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A648B" w14:textId="4FB4B85F" w:rsidR="00BD5CB3" w:rsidRDefault="00BD5CB3" w:rsidP="00BD5CB3">
      <w:pPr>
        <w:pStyle w:val="toa"/>
        <w:widowControl w:val="0"/>
        <w:tabs>
          <w:tab w:val="clear" w:pos="0"/>
          <w:tab w:val="left" w:pos="708"/>
        </w:tabs>
        <w:suppressAutoHyphens w:val="0"/>
        <w:jc w:val="center"/>
        <w:rPr>
          <w:rFonts w:asciiTheme="minorHAnsi" w:hAnsiTheme="minorHAnsi" w:cstheme="minorHAnsi"/>
          <w:b/>
          <w:snapToGrid w:val="0"/>
          <w:spacing w:val="0"/>
          <w:sz w:val="22"/>
          <w:szCs w:val="22"/>
          <w:lang w:val="es-ES"/>
        </w:rPr>
      </w:pPr>
      <w:r>
        <w:rPr>
          <w:rFonts w:asciiTheme="minorHAnsi" w:hAnsiTheme="minorHAnsi" w:cstheme="minorHAnsi"/>
          <w:b/>
          <w:snapToGrid w:val="0"/>
          <w:spacing w:val="0"/>
          <w:sz w:val="22"/>
          <w:szCs w:val="22"/>
          <w:lang w:val="es-ES"/>
        </w:rPr>
        <w:t xml:space="preserve">RESOLUCION N° </w:t>
      </w:r>
    </w:p>
    <w:p w14:paraId="31E01884" w14:textId="77777777" w:rsidR="00BD5CB3" w:rsidRDefault="00BD5CB3" w:rsidP="00BD5CB3">
      <w:pPr>
        <w:pStyle w:val="toa"/>
        <w:widowControl w:val="0"/>
        <w:tabs>
          <w:tab w:val="clear" w:pos="0"/>
          <w:tab w:val="left" w:pos="708"/>
        </w:tabs>
        <w:suppressAutoHyphens w:val="0"/>
        <w:jc w:val="center"/>
        <w:rPr>
          <w:rFonts w:asciiTheme="minorHAnsi" w:hAnsiTheme="minorHAnsi" w:cstheme="minorHAnsi"/>
          <w:b/>
          <w:snapToGrid w:val="0"/>
          <w:color w:val="7030A0"/>
          <w:spacing w:val="0"/>
          <w:sz w:val="22"/>
          <w:szCs w:val="22"/>
          <w:lang w:val="es-ES"/>
        </w:rPr>
      </w:pPr>
      <w:r>
        <w:rPr>
          <w:rFonts w:asciiTheme="minorHAnsi" w:hAnsiTheme="minorHAnsi" w:cstheme="minorHAnsi"/>
          <w:b/>
          <w:snapToGrid w:val="0"/>
          <w:spacing w:val="0"/>
          <w:sz w:val="22"/>
          <w:szCs w:val="22"/>
          <w:lang w:val="es-ES"/>
        </w:rPr>
        <w:t>(                                       )</w:t>
      </w:r>
      <w:r>
        <w:rPr>
          <w:rFonts w:asciiTheme="minorHAnsi" w:hAnsiTheme="minorHAnsi" w:cstheme="minorHAnsi"/>
          <w:b/>
          <w:snapToGrid w:val="0"/>
          <w:color w:val="7030A0"/>
          <w:spacing w:val="0"/>
          <w:sz w:val="22"/>
          <w:szCs w:val="22"/>
          <w:lang w:val="es-ES"/>
        </w:rPr>
        <w:t xml:space="preserve">   </w:t>
      </w:r>
    </w:p>
    <w:p w14:paraId="7D1948A1" w14:textId="77777777" w:rsidR="00BD5CB3" w:rsidRDefault="00BD5CB3" w:rsidP="00BD5CB3">
      <w:pPr>
        <w:pStyle w:val="toa"/>
        <w:widowControl w:val="0"/>
        <w:tabs>
          <w:tab w:val="clear" w:pos="0"/>
          <w:tab w:val="left" w:pos="708"/>
        </w:tabs>
        <w:suppressAutoHyphens w:val="0"/>
        <w:rPr>
          <w:rFonts w:asciiTheme="minorHAnsi" w:hAnsiTheme="minorHAnsi" w:cstheme="minorHAnsi"/>
          <w:snapToGrid w:val="0"/>
          <w:color w:val="7030A0"/>
          <w:spacing w:val="0"/>
          <w:sz w:val="22"/>
          <w:szCs w:val="22"/>
          <w:lang w:val="es-ES"/>
        </w:rPr>
      </w:pPr>
    </w:p>
    <w:p w14:paraId="4E045008" w14:textId="77777777" w:rsidR="00BD5CB3" w:rsidRDefault="00BD5CB3" w:rsidP="00BD5CB3">
      <w:pPr>
        <w:pStyle w:val="toa"/>
        <w:widowControl w:val="0"/>
        <w:tabs>
          <w:tab w:val="clear" w:pos="0"/>
          <w:tab w:val="left" w:pos="708"/>
        </w:tabs>
        <w:suppressAutoHyphens w:val="0"/>
        <w:rPr>
          <w:rFonts w:asciiTheme="minorHAnsi" w:hAnsiTheme="minorHAnsi" w:cstheme="minorHAnsi"/>
          <w:snapToGrid w:val="0"/>
          <w:spacing w:val="0"/>
          <w:sz w:val="22"/>
          <w:szCs w:val="22"/>
          <w:lang w:val="es-ES"/>
        </w:rPr>
      </w:pPr>
    </w:p>
    <w:p w14:paraId="167F3360" w14:textId="129F4729" w:rsidR="00BD5CB3" w:rsidRDefault="00BD5CB3" w:rsidP="00BD5CB3">
      <w:pPr>
        <w:jc w:val="center"/>
        <w:rPr>
          <w:rFonts w:asciiTheme="minorHAnsi" w:hAnsiTheme="minorHAnsi" w:cstheme="minorHAnsi"/>
          <w:sz w:val="22"/>
          <w:szCs w:val="22"/>
        </w:rPr>
      </w:pPr>
      <w:r>
        <w:rPr>
          <w:rFonts w:asciiTheme="minorHAnsi" w:hAnsiTheme="minorHAnsi" w:cstheme="minorHAnsi"/>
          <w:b/>
          <w:bCs/>
          <w:sz w:val="22"/>
          <w:szCs w:val="22"/>
        </w:rPr>
        <w:t>“</w:t>
      </w:r>
      <w:r w:rsidR="00DC5762">
        <w:rPr>
          <w:rFonts w:asciiTheme="minorHAnsi" w:hAnsiTheme="minorHAnsi" w:cstheme="minorHAnsi"/>
          <w:b/>
          <w:bCs/>
          <w:sz w:val="22"/>
          <w:szCs w:val="22"/>
        </w:rPr>
        <w:t xml:space="preserve">Por medio del cual se declara el predio </w:t>
      </w:r>
      <w:r>
        <w:rPr>
          <w:rFonts w:asciiTheme="minorHAnsi" w:hAnsiTheme="minorHAnsi" w:cstheme="minorHAnsi"/>
          <w:b/>
          <w:bCs/>
          <w:sz w:val="22"/>
          <w:szCs w:val="22"/>
        </w:rPr>
        <w:t xml:space="preserve">URBANO </w:t>
      </w:r>
      <w:r w:rsidR="00DD7DBC">
        <w:rPr>
          <w:rFonts w:asciiTheme="minorHAnsi" w:hAnsiTheme="minorHAnsi" w:cstheme="minorHAnsi"/>
          <w:b/>
          <w:bCs/>
          <w:sz w:val="22"/>
          <w:szCs w:val="22"/>
        </w:rPr>
        <w:t>identificado con matrícula inmobiliaria</w:t>
      </w:r>
      <w:r w:rsidR="00737C9B">
        <w:rPr>
          <w:rFonts w:asciiTheme="minorHAnsi" w:hAnsiTheme="minorHAnsi" w:cstheme="minorHAnsi"/>
          <w:b/>
          <w:bCs/>
          <w:sz w:val="22"/>
          <w:szCs w:val="22"/>
        </w:rPr>
        <w:t xml:space="preserve"> 176-20860</w:t>
      </w:r>
      <w:r w:rsidR="00DD7DBC">
        <w:rPr>
          <w:rFonts w:asciiTheme="minorHAnsi" w:hAnsiTheme="minorHAnsi" w:cstheme="minorHAnsi"/>
          <w:b/>
          <w:bCs/>
          <w:sz w:val="22"/>
          <w:szCs w:val="22"/>
        </w:rPr>
        <w:t xml:space="preserve"> </w:t>
      </w:r>
      <w:r w:rsidR="00DC5762">
        <w:rPr>
          <w:rFonts w:asciiTheme="minorHAnsi" w:hAnsiTheme="minorHAnsi" w:cstheme="minorHAnsi"/>
          <w:b/>
          <w:bCs/>
          <w:sz w:val="22"/>
          <w:szCs w:val="22"/>
        </w:rPr>
        <w:t xml:space="preserve">con código catastral </w:t>
      </w:r>
      <w:r w:rsidR="009C51C5" w:rsidRPr="001F74C8">
        <w:rPr>
          <w:rFonts w:asciiTheme="minorHAnsi" w:hAnsiTheme="minorHAnsi" w:cstheme="minorHAnsi"/>
          <w:b/>
          <w:bCs/>
          <w:sz w:val="22"/>
          <w:szCs w:val="22"/>
        </w:rPr>
        <w:t>251260100000001450035000000000</w:t>
      </w:r>
      <w:r>
        <w:rPr>
          <w:rFonts w:asciiTheme="minorHAnsi" w:hAnsiTheme="minorHAnsi" w:cstheme="minorHAnsi"/>
          <w:b/>
          <w:bCs/>
          <w:sz w:val="22"/>
          <w:szCs w:val="22"/>
        </w:rPr>
        <w:t xml:space="preserve"> A FAVOR DEL MUNICIPIO DE CAJICÁ COMO BIEN DE FISCAL TITULABLE”</w:t>
      </w:r>
    </w:p>
    <w:p w14:paraId="28E2B601" w14:textId="77777777" w:rsidR="00BD5CB3" w:rsidRDefault="00BD5CB3" w:rsidP="00BD5CB3">
      <w:pPr>
        <w:jc w:val="both"/>
        <w:rPr>
          <w:rFonts w:asciiTheme="minorHAnsi" w:hAnsiTheme="minorHAnsi" w:cstheme="minorHAnsi"/>
          <w:color w:val="7030A0"/>
          <w:sz w:val="22"/>
          <w:szCs w:val="22"/>
        </w:rPr>
      </w:pPr>
    </w:p>
    <w:p w14:paraId="1C6D0CD2" w14:textId="77777777" w:rsidR="00BD5CB3" w:rsidRDefault="00BD5CB3" w:rsidP="00BD5CB3">
      <w:pPr>
        <w:jc w:val="both"/>
        <w:rPr>
          <w:rFonts w:asciiTheme="minorHAnsi" w:hAnsiTheme="minorHAnsi" w:cstheme="minorHAnsi"/>
          <w:color w:val="7030A0"/>
          <w:sz w:val="22"/>
          <w:szCs w:val="22"/>
        </w:rPr>
      </w:pPr>
    </w:p>
    <w:p w14:paraId="1E91A092" w14:textId="77777777" w:rsidR="00BD5CB3" w:rsidRDefault="00BD5CB3" w:rsidP="00BD5CB3">
      <w:pPr>
        <w:ind w:left="9"/>
        <w:jc w:val="center"/>
        <w:rPr>
          <w:rFonts w:asciiTheme="minorHAnsi" w:hAnsiTheme="minorHAnsi" w:cstheme="minorHAnsi"/>
          <w:b/>
          <w:color w:val="7030A0"/>
          <w:sz w:val="22"/>
          <w:szCs w:val="22"/>
        </w:rPr>
      </w:pPr>
      <w:r>
        <w:rPr>
          <w:rFonts w:asciiTheme="minorHAnsi" w:hAnsiTheme="minorHAnsi" w:cstheme="minorHAnsi"/>
          <w:b/>
          <w:sz w:val="22"/>
          <w:szCs w:val="22"/>
        </w:rPr>
        <w:t>LA ALCALDESA DEL MUNICIPIO DE CAJICÁ</w:t>
      </w:r>
    </w:p>
    <w:p w14:paraId="53C9B111" w14:textId="77777777" w:rsidR="00BD5CB3" w:rsidRDefault="00BD5CB3" w:rsidP="00BD5CB3">
      <w:pPr>
        <w:rPr>
          <w:rFonts w:asciiTheme="minorHAnsi" w:hAnsiTheme="minorHAnsi" w:cstheme="minorHAnsi"/>
          <w:color w:val="7030A0"/>
          <w:sz w:val="22"/>
          <w:szCs w:val="22"/>
        </w:rPr>
      </w:pPr>
    </w:p>
    <w:p w14:paraId="7B9AC392" w14:textId="77777777" w:rsidR="00BD5CB3" w:rsidRDefault="00BD5CB3" w:rsidP="00BD5CB3">
      <w:pPr>
        <w:rPr>
          <w:rFonts w:asciiTheme="minorHAnsi" w:hAnsiTheme="minorHAnsi" w:cstheme="minorHAnsi"/>
          <w:color w:val="7030A0"/>
          <w:sz w:val="22"/>
          <w:szCs w:val="22"/>
        </w:rPr>
      </w:pPr>
    </w:p>
    <w:p w14:paraId="7B4DB58A" w14:textId="77777777" w:rsidR="00BD5CB3" w:rsidRDefault="00BD5CB3" w:rsidP="00BD5CB3">
      <w:pPr>
        <w:jc w:val="both"/>
        <w:rPr>
          <w:rFonts w:asciiTheme="minorHAnsi" w:hAnsiTheme="minorHAnsi" w:cstheme="minorHAnsi"/>
          <w:color w:val="7030A0"/>
          <w:sz w:val="22"/>
          <w:szCs w:val="22"/>
        </w:rPr>
      </w:pPr>
      <w:r>
        <w:rPr>
          <w:rFonts w:asciiTheme="minorHAnsi" w:hAnsiTheme="minorHAnsi" w:cstheme="minorHAnsi"/>
          <w:sz w:val="22"/>
          <w:szCs w:val="22"/>
        </w:rPr>
        <w:t>En ejercicio de las facultades constitucionales y legales conferidas por los artículos 209 y 315 de la Constitución Política de Colombia, el artículo 91 de la Ley 136 de 1994 modificado por el artículo 29 de la Ley 1551 de 2012,</w:t>
      </w:r>
      <w:r w:rsidR="0029290F" w:rsidRPr="0029290F">
        <w:t xml:space="preserve"> </w:t>
      </w:r>
      <w:r w:rsidR="0029290F" w:rsidRPr="00B72391">
        <w:t>LEY 1579 de 2012</w:t>
      </w:r>
      <w:r w:rsidR="0029290F">
        <w:t>, "</w:t>
      </w:r>
      <w:r>
        <w:rPr>
          <w:rFonts w:asciiTheme="minorHAnsi" w:hAnsiTheme="minorHAnsi" w:cstheme="minorHAnsi"/>
          <w:sz w:val="22"/>
          <w:szCs w:val="22"/>
        </w:rPr>
        <w:t xml:space="preserve"> el artículo 123 de la Ley 388 de 1997, ley 2044 de 2020, así como las descritas en las </w:t>
      </w:r>
      <w:r w:rsidRPr="00B72391">
        <w:rPr>
          <w:rFonts w:asciiTheme="minorHAnsi" w:hAnsiTheme="minorHAnsi" w:cstheme="minorHAnsi"/>
          <w:sz w:val="22"/>
          <w:szCs w:val="22"/>
        </w:rPr>
        <w:t>instrucciones Administrativas No. 003 de 2015 y 011 de 2017</w:t>
      </w:r>
      <w:r>
        <w:rPr>
          <w:rFonts w:asciiTheme="minorHAnsi" w:hAnsiTheme="minorHAnsi" w:cstheme="minorHAnsi"/>
          <w:sz w:val="22"/>
          <w:szCs w:val="22"/>
        </w:rPr>
        <w:t xml:space="preserve"> proferidas por la Superintendencia de Notariado y Registro, y   </w:t>
      </w:r>
    </w:p>
    <w:p w14:paraId="6F3A78EC" w14:textId="77777777" w:rsidR="00BD5CB3" w:rsidRDefault="00BD5CB3" w:rsidP="00BD5CB3">
      <w:pPr>
        <w:rPr>
          <w:rFonts w:asciiTheme="minorHAnsi" w:hAnsiTheme="minorHAnsi" w:cstheme="minorHAnsi"/>
          <w:color w:val="7030A0"/>
          <w:sz w:val="22"/>
          <w:szCs w:val="22"/>
        </w:rPr>
      </w:pPr>
    </w:p>
    <w:p w14:paraId="313DF770" w14:textId="77777777" w:rsidR="00BD5CB3" w:rsidRDefault="00BD5CB3" w:rsidP="00BD5CB3">
      <w:pPr>
        <w:rPr>
          <w:rFonts w:asciiTheme="minorHAnsi" w:hAnsiTheme="minorHAnsi" w:cstheme="minorHAnsi"/>
          <w:color w:val="7030A0"/>
          <w:sz w:val="22"/>
          <w:szCs w:val="22"/>
        </w:rPr>
      </w:pPr>
    </w:p>
    <w:p w14:paraId="314A4759" w14:textId="77777777" w:rsidR="00BD5CB3" w:rsidRDefault="00BD5CB3" w:rsidP="00BD5CB3">
      <w:pPr>
        <w:jc w:val="center"/>
        <w:rPr>
          <w:rFonts w:asciiTheme="minorHAnsi" w:hAnsiTheme="minorHAnsi" w:cstheme="minorHAnsi"/>
          <w:b/>
          <w:sz w:val="22"/>
          <w:szCs w:val="22"/>
        </w:rPr>
      </w:pPr>
      <w:r>
        <w:rPr>
          <w:rFonts w:asciiTheme="minorHAnsi" w:hAnsiTheme="minorHAnsi" w:cstheme="minorHAnsi"/>
          <w:b/>
          <w:sz w:val="22"/>
          <w:szCs w:val="22"/>
        </w:rPr>
        <w:t xml:space="preserve">CONSIDERANDO:  </w:t>
      </w:r>
    </w:p>
    <w:p w14:paraId="099FFC00" w14:textId="77777777" w:rsidR="00BD5CB3" w:rsidRDefault="00BD5CB3" w:rsidP="00BD5CB3">
      <w:pPr>
        <w:rPr>
          <w:rFonts w:asciiTheme="minorHAnsi" w:hAnsiTheme="minorHAnsi" w:cstheme="minorHAnsi"/>
          <w:color w:val="7030A0"/>
          <w:sz w:val="22"/>
          <w:szCs w:val="22"/>
        </w:rPr>
      </w:pPr>
    </w:p>
    <w:p w14:paraId="5993373B" w14:textId="77777777" w:rsidR="00BD5CB3" w:rsidRDefault="00BD5CB3" w:rsidP="00BD5CB3">
      <w:pPr>
        <w:jc w:val="both"/>
        <w:rPr>
          <w:rFonts w:asciiTheme="minorHAnsi" w:hAnsiTheme="minorHAnsi" w:cstheme="minorHAnsi"/>
          <w:sz w:val="22"/>
          <w:szCs w:val="22"/>
          <w:lang w:val="es-ES_tradnl"/>
        </w:rPr>
      </w:pPr>
      <w:r>
        <w:rPr>
          <w:rFonts w:asciiTheme="minorHAnsi" w:hAnsiTheme="minorHAnsi" w:cstheme="minorHAnsi"/>
          <w:sz w:val="22"/>
          <w:szCs w:val="22"/>
          <w:lang w:val="es-ES_tradnl"/>
        </w:rPr>
        <w:t xml:space="preserve">Que la Constitución Política de Colombia, entendida como norma suprema y fundamental de la que se desprende toda la normatividad jurídica aplicable en el territorio nacional, ha establecido en su artículo 2 que los fines esenciales del Estado son: “(…) servir a la comunidad, promover la prosperidad general y garantizar la efectividad de los principios, derechos y deberes consagrados en la Constitución (…)”. </w:t>
      </w:r>
    </w:p>
    <w:p w14:paraId="7FBACB37" w14:textId="77777777" w:rsidR="00BD5CB3" w:rsidRDefault="00BD5CB3" w:rsidP="00BD5CB3">
      <w:pPr>
        <w:jc w:val="both"/>
        <w:rPr>
          <w:rFonts w:asciiTheme="minorHAnsi" w:hAnsiTheme="minorHAnsi" w:cstheme="minorHAnsi"/>
          <w:color w:val="0D0D0D" w:themeColor="text1" w:themeTint="F2"/>
          <w:sz w:val="22"/>
          <w:szCs w:val="22"/>
          <w:lang w:val="es-ES_tradnl"/>
        </w:rPr>
      </w:pPr>
    </w:p>
    <w:p w14:paraId="3C12F5B1" w14:textId="77777777" w:rsidR="00BD5CB3" w:rsidRDefault="00BD5CB3" w:rsidP="00BD5CB3">
      <w:pPr>
        <w:jc w:val="both"/>
        <w:rPr>
          <w:rFonts w:asciiTheme="minorHAnsi" w:hAnsiTheme="minorHAnsi" w:cstheme="minorHAnsi"/>
          <w:sz w:val="22"/>
          <w:szCs w:val="22"/>
          <w:lang w:val="es-ES_tradnl"/>
        </w:rPr>
      </w:pPr>
      <w:r>
        <w:rPr>
          <w:rFonts w:asciiTheme="minorHAnsi" w:hAnsiTheme="minorHAnsi" w:cstheme="minorHAnsi"/>
          <w:sz w:val="22"/>
          <w:szCs w:val="22"/>
          <w:lang w:val="es-ES_tradnl"/>
        </w:rPr>
        <w:t xml:space="preserve">Que el Artículo 209 de la Constitución Política, consagra que “(…) la función administrativa está al servicio de los Intereses generales y se desarrolla con fundamento en los principios de Igualdad, moralidad, eficacia, economía, celeridad, Imparcialidad y publicidad, mediante la descentralización, la delegación y la desconcentración de funciones y que las autoridades administrativas además de cumplir con los principios citados, deben coordinar sus actuaciones para el adecuado cumplimiento de los fines del Estado (…)”. </w:t>
      </w:r>
    </w:p>
    <w:p w14:paraId="3E6852C1" w14:textId="77777777" w:rsidR="00BD5CB3" w:rsidRDefault="00BD5CB3" w:rsidP="00BD5CB3">
      <w:pPr>
        <w:jc w:val="both"/>
        <w:rPr>
          <w:rFonts w:asciiTheme="minorHAnsi" w:hAnsiTheme="minorHAnsi" w:cstheme="minorHAnsi"/>
          <w:color w:val="0D0D0D" w:themeColor="text1" w:themeTint="F2"/>
          <w:sz w:val="22"/>
          <w:szCs w:val="22"/>
          <w:lang w:val="es-ES_tradnl"/>
        </w:rPr>
      </w:pPr>
    </w:p>
    <w:p w14:paraId="433B8C95" w14:textId="77777777" w:rsidR="00BD5CB3" w:rsidRDefault="00BD5CB3" w:rsidP="00BD5CB3">
      <w:pPr>
        <w:jc w:val="both"/>
        <w:rPr>
          <w:rFonts w:asciiTheme="minorHAnsi" w:hAnsiTheme="minorHAnsi" w:cstheme="minorHAnsi"/>
          <w:color w:val="0D0D0D" w:themeColor="text1" w:themeTint="F2"/>
          <w:sz w:val="22"/>
          <w:szCs w:val="22"/>
        </w:rPr>
      </w:pPr>
      <w:r>
        <w:rPr>
          <w:rFonts w:asciiTheme="minorHAnsi" w:hAnsiTheme="minorHAnsi" w:cstheme="minorHAnsi"/>
          <w:color w:val="0D0D0D" w:themeColor="text1" w:themeTint="F2"/>
          <w:sz w:val="22"/>
          <w:szCs w:val="22"/>
        </w:rPr>
        <w:t xml:space="preserve">Que igualmente, el artículo 311 de la Carta Constitucional establece que “(…) al municipio como entidad fundamental de la división político administrativa del Estado, le corresponde"(...) 2 Prestar los servicios públicos que determine la ley, construir las obras que demande el progreso local, ordenar el desarrollo de su territorio, promover la participación comunitaria, el mejoramiento social y cultural de sus </w:t>
      </w:r>
      <w:r>
        <w:rPr>
          <w:rFonts w:asciiTheme="minorHAnsi" w:hAnsiTheme="minorHAnsi" w:cstheme="minorHAnsi"/>
          <w:noProof/>
          <w:color w:val="0D0D0D" w:themeColor="text1" w:themeTint="F2"/>
          <w:sz w:val="22"/>
          <w:szCs w:val="22"/>
        </w:rPr>
        <w:drawing>
          <wp:inline distT="0" distB="0" distL="0" distR="0" wp14:anchorId="2EFD9AFD" wp14:editId="522F9DC5">
            <wp:extent cx="6350" cy="254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68276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50" cy="25400"/>
                    </a:xfrm>
                    <a:prstGeom prst="rect">
                      <a:avLst/>
                    </a:prstGeom>
                    <a:noFill/>
                    <a:ln>
                      <a:noFill/>
                    </a:ln>
                  </pic:spPr>
                </pic:pic>
              </a:graphicData>
            </a:graphic>
          </wp:inline>
        </w:drawing>
      </w:r>
      <w:r>
        <w:rPr>
          <w:rFonts w:asciiTheme="minorHAnsi" w:hAnsiTheme="minorHAnsi" w:cstheme="minorHAnsi"/>
          <w:color w:val="0D0D0D" w:themeColor="text1" w:themeTint="F2"/>
          <w:sz w:val="22"/>
          <w:szCs w:val="22"/>
        </w:rPr>
        <w:t>habitantes y cumplir las demás funciones que le asignen la Constitución y las leyes (...)”.</w:t>
      </w:r>
    </w:p>
    <w:p w14:paraId="5E8CFB21" w14:textId="77777777" w:rsidR="00BD5CB3" w:rsidRDefault="00BD5CB3" w:rsidP="00BD5CB3">
      <w:pPr>
        <w:jc w:val="both"/>
        <w:rPr>
          <w:rFonts w:asciiTheme="minorHAnsi" w:hAnsiTheme="minorHAnsi" w:cstheme="minorHAnsi"/>
          <w:color w:val="0D0D0D" w:themeColor="text1" w:themeTint="F2"/>
          <w:sz w:val="22"/>
          <w:szCs w:val="22"/>
        </w:rPr>
      </w:pPr>
    </w:p>
    <w:p w14:paraId="618B1A5F" w14:textId="77777777" w:rsidR="00BD5CB3" w:rsidRDefault="00BD5CB3" w:rsidP="00BD5CB3">
      <w:pPr>
        <w:pStyle w:val="Sinespaciado"/>
        <w:jc w:val="both"/>
        <w:rPr>
          <w:rFonts w:asciiTheme="minorHAnsi" w:eastAsia="Calibri" w:hAnsiTheme="minorHAnsi" w:cstheme="minorHAnsi"/>
          <w:bCs/>
          <w:iCs/>
          <w:sz w:val="22"/>
          <w:szCs w:val="22"/>
          <w:lang w:val="es-CO" w:eastAsia="ar-SA"/>
        </w:rPr>
      </w:pPr>
      <w:r>
        <w:rPr>
          <w:rFonts w:asciiTheme="minorHAnsi" w:eastAsia="Calibri" w:hAnsiTheme="minorHAnsi" w:cstheme="minorHAnsi"/>
          <w:bCs/>
          <w:iCs/>
          <w:sz w:val="22"/>
          <w:szCs w:val="22"/>
          <w:lang w:val="es-CO" w:eastAsia="ar-SA"/>
        </w:rPr>
        <w:t>Que el artículo 315 de la Constitución Política establece como atribuciones del alcalde “(…)1. Cumplir y hacer cumplir la constitución, la ley, los decretos del gobierno, las ordenanzas y los acuerdos del concejo (…)”.</w:t>
      </w:r>
    </w:p>
    <w:p w14:paraId="307F923E" w14:textId="77777777" w:rsidR="00BD5CB3" w:rsidRDefault="00BD5CB3" w:rsidP="00BD5CB3">
      <w:pPr>
        <w:pStyle w:val="Sinespaciado"/>
        <w:jc w:val="both"/>
        <w:rPr>
          <w:rFonts w:asciiTheme="minorHAnsi" w:eastAsia="Calibri" w:hAnsiTheme="minorHAnsi" w:cstheme="minorHAnsi"/>
          <w:bCs/>
          <w:iCs/>
          <w:sz w:val="22"/>
          <w:szCs w:val="22"/>
          <w:lang w:val="es-CO" w:eastAsia="ar-SA"/>
        </w:rPr>
      </w:pPr>
    </w:p>
    <w:p w14:paraId="291A254C" w14:textId="77777777" w:rsidR="00BD5CB3" w:rsidRDefault="00BD5CB3" w:rsidP="00BD5CB3">
      <w:pPr>
        <w:pStyle w:val="Sinespaciado"/>
        <w:jc w:val="both"/>
        <w:rPr>
          <w:rFonts w:asciiTheme="minorHAnsi" w:hAnsiTheme="minorHAnsi" w:cstheme="minorHAnsi"/>
          <w:sz w:val="22"/>
          <w:szCs w:val="22"/>
        </w:rPr>
      </w:pPr>
      <w:r>
        <w:rPr>
          <w:rFonts w:asciiTheme="minorHAnsi" w:eastAsia="Calibri" w:hAnsiTheme="minorHAnsi" w:cstheme="minorHAnsi"/>
          <w:bCs/>
          <w:iCs/>
          <w:sz w:val="22"/>
          <w:szCs w:val="22"/>
          <w:lang w:val="es-CO" w:eastAsia="ar-SA"/>
        </w:rPr>
        <w:t xml:space="preserve">Que el artículo 675 del código civil </w:t>
      </w:r>
      <w:r>
        <w:rPr>
          <w:rFonts w:asciiTheme="minorHAnsi" w:hAnsiTheme="minorHAnsi" w:cstheme="minorHAnsi"/>
          <w:sz w:val="22"/>
          <w:szCs w:val="22"/>
        </w:rPr>
        <w:t xml:space="preserve">señala respecto a los bienes baldíos que: </w:t>
      </w:r>
      <w:r>
        <w:rPr>
          <w:rFonts w:asciiTheme="minorHAnsi" w:hAnsiTheme="minorHAnsi" w:cstheme="minorHAnsi"/>
          <w:i/>
          <w:iCs/>
          <w:sz w:val="22"/>
          <w:szCs w:val="22"/>
        </w:rPr>
        <w:t>“son bienes de la unión todas las tierras que estando situadas dentro de los límites territoriales carecen de otro dueño</w:t>
      </w:r>
      <w:r>
        <w:rPr>
          <w:rFonts w:asciiTheme="minorHAnsi" w:hAnsiTheme="minorHAnsi" w:cstheme="minorHAnsi"/>
          <w:sz w:val="22"/>
          <w:szCs w:val="22"/>
        </w:rPr>
        <w:t>”.</w:t>
      </w:r>
    </w:p>
    <w:p w14:paraId="6B15A71A" w14:textId="77777777" w:rsidR="00BD5CB3" w:rsidRDefault="00BD5CB3" w:rsidP="00BD5CB3">
      <w:pPr>
        <w:pStyle w:val="Sinespaciado"/>
        <w:jc w:val="both"/>
        <w:rPr>
          <w:rFonts w:asciiTheme="minorHAnsi" w:hAnsiTheme="minorHAnsi" w:cstheme="minorHAnsi"/>
          <w:sz w:val="22"/>
          <w:szCs w:val="22"/>
        </w:rPr>
      </w:pPr>
    </w:p>
    <w:p w14:paraId="38B89020" w14:textId="77777777"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Que el artículo 756 del código civil dispone que la tradición de bienes inmuebles se efectuará por la inscripción del título en la oficina de registro de instrumentos públicos.</w:t>
      </w:r>
    </w:p>
    <w:p w14:paraId="1B7DE2E2" w14:textId="77777777" w:rsidR="00BD5CB3" w:rsidRDefault="00BD5CB3" w:rsidP="00BD5CB3">
      <w:pPr>
        <w:spacing w:after="160"/>
        <w:jc w:val="both"/>
        <w:rPr>
          <w:rFonts w:asciiTheme="minorHAnsi" w:hAnsiTheme="minorHAnsi" w:cstheme="minorHAnsi"/>
          <w:i/>
          <w:iCs/>
          <w:sz w:val="22"/>
          <w:szCs w:val="22"/>
        </w:rPr>
      </w:pPr>
      <w:r>
        <w:rPr>
          <w:rFonts w:asciiTheme="minorHAnsi" w:hAnsiTheme="minorHAnsi" w:cstheme="minorHAnsi"/>
          <w:sz w:val="22"/>
          <w:szCs w:val="22"/>
        </w:rPr>
        <w:t>Que la ley 388 de 1997 “por la cual se modificó la ley 9ª de 1989, y la ley 3ª de 1991 y se dictan otras disposiciones” dispone en su artículo 123, lo siguiente: “(…</w:t>
      </w:r>
      <w:r>
        <w:rPr>
          <w:rFonts w:asciiTheme="minorHAnsi" w:hAnsiTheme="minorHAnsi" w:cstheme="minorHAnsi"/>
          <w:i/>
          <w:iCs/>
          <w:sz w:val="22"/>
          <w:szCs w:val="22"/>
        </w:rPr>
        <w:t xml:space="preserve">)  articulo 123.- de conformidad con lo dispuesto en la ley 137 de 1959, todos los terrenos baldíos que se encuentren en suelo urbano, en </w:t>
      </w:r>
      <w:r>
        <w:rPr>
          <w:rFonts w:asciiTheme="minorHAnsi" w:hAnsiTheme="minorHAnsi" w:cstheme="minorHAnsi"/>
          <w:i/>
          <w:iCs/>
          <w:sz w:val="22"/>
          <w:szCs w:val="22"/>
        </w:rPr>
        <w:lastRenderedPageBreak/>
        <w:t>los términos de la presente ley, de los municipios y distritos y que no contribuyan reserva ambiental pertenecerán a dichas entidades territoriales. (..)”.</w:t>
      </w:r>
    </w:p>
    <w:p w14:paraId="4775C7FA" w14:textId="77777777" w:rsidR="00BD5CB3" w:rsidRDefault="00BD5CB3" w:rsidP="00BD5CB3">
      <w:pPr>
        <w:spacing w:after="160" w:line="276" w:lineRule="auto"/>
        <w:jc w:val="both"/>
        <w:rPr>
          <w:rFonts w:asciiTheme="minorHAnsi" w:hAnsiTheme="minorHAnsi" w:cstheme="minorHAnsi"/>
          <w:i/>
          <w:iCs/>
          <w:sz w:val="22"/>
          <w:szCs w:val="22"/>
        </w:rPr>
      </w:pPr>
      <w:r>
        <w:rPr>
          <w:rFonts w:asciiTheme="minorHAnsi" w:hAnsiTheme="minorHAnsi" w:cstheme="minorHAnsi"/>
          <w:sz w:val="22"/>
          <w:szCs w:val="22"/>
        </w:rPr>
        <w:t>Que la ley 1579 de 2012, artículo 4º literal a) señala: “(</w:t>
      </w:r>
      <w:r>
        <w:rPr>
          <w:rFonts w:asciiTheme="minorHAnsi" w:hAnsiTheme="minorHAnsi" w:cstheme="minorHAnsi"/>
          <w:i/>
          <w:iCs/>
          <w:sz w:val="22"/>
          <w:szCs w:val="22"/>
        </w:rPr>
        <w:t xml:space="preserve">…) actos, títulos y documentos sujetos al registro. a) todo acto, contrato, decisión contenida en escritura pública, providencia judicial, administrativa o arbitral que implique constitución, declaración, aclaración, modificación, limitación, gravamen, medida cautelar, traslación o extinción del dominio u otro derecho real principal o accesorio sobre bienes inmuebles (…)”. </w:t>
      </w:r>
    </w:p>
    <w:p w14:paraId="0C858D6D" w14:textId="77777777" w:rsidR="00BD5CB3" w:rsidRDefault="00BD5CB3" w:rsidP="00BD5CB3">
      <w:pPr>
        <w:spacing w:after="160" w:line="276" w:lineRule="auto"/>
        <w:jc w:val="both"/>
        <w:rPr>
          <w:rFonts w:asciiTheme="minorHAnsi" w:hAnsiTheme="minorHAnsi" w:cstheme="minorHAnsi"/>
          <w:i/>
          <w:iCs/>
          <w:sz w:val="22"/>
          <w:szCs w:val="22"/>
        </w:rPr>
      </w:pPr>
      <w:r>
        <w:rPr>
          <w:rFonts w:asciiTheme="minorHAnsi" w:hAnsiTheme="minorHAnsi" w:cstheme="minorHAnsi"/>
          <w:sz w:val="22"/>
          <w:szCs w:val="22"/>
        </w:rPr>
        <w:t>Que la ley 1579 de 2012, artículo 65 dispone que: “(…)</w:t>
      </w:r>
      <w:r>
        <w:rPr>
          <w:rFonts w:asciiTheme="minorHAnsi" w:hAnsiTheme="minorHAnsi" w:cstheme="minorHAnsi"/>
          <w:i/>
          <w:iCs/>
          <w:sz w:val="22"/>
          <w:szCs w:val="22"/>
        </w:rPr>
        <w:t xml:space="preserve"> las oficinas de instrumentos públicos estarán obligadas a suministrar a las autoridades catastrales competentes, dentro de los diez (10) primeros días de cada mes a través de medios técnicos o electrónicos que ofrezcan seguridad y agilidad, los documentos o títulos relativos a las mutaciones y/o modificaciones de la descripción física de los bienes inmuebles, de las cuales toman nota las autoridades catastrales para efectos de las facultades a ellas asignadas. (…)” </w:t>
      </w:r>
    </w:p>
    <w:p w14:paraId="7A8F4CA3"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la Superintendencia de notariado y registro mediante instrucción administrativa No. 003 de 26 de marzo de 2015 adicionada por la instrucción administrativa No. 011 de 24 de mayo de 2017, rediseño los procesos de inscripción por parte de las oficinas de registro de instrumentos públicos, con el objeto de dar una identidad registral a los bienes  de los municipios cuyo dominio fue adquirido en virtud del artículo 123 de la Ley 388 de 1997, que no cuenten con folio de matrícula inmobiliaria que los identifique o que teniendo una matrícula inmobiliaria tenga inscrita una posesión o mejoras  (falsa tradición) con el fin de darle seguridad jurídica a los títulos correspondientes.</w:t>
      </w:r>
    </w:p>
    <w:p w14:paraId="667BF256" w14:textId="77777777"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 xml:space="preserve">Que aunado a lo anterior, la Instrucción Administrativa No 03 de 2015, determinó que la titularidad de los bienes baldíos adquiridos en virtud del artículo 123 de la Ley 388 de 1997, deberá ser declarada por el alcalde o representante legal de los entes territoriales, o quien actúe como su delegado, mediante un acto administrativo que contenga la declaración del dominio pleno a nombre del municipio y la determinación de área y linderos. </w:t>
      </w:r>
    </w:p>
    <w:p w14:paraId="3C0CC773" w14:textId="77777777"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 xml:space="preserve">Que la Ley 2044 de 2020: "Por el cual se dictan normas para el saneamiento de predios ocupados por asentamientos humanos ilegales y se dictan otras disposiciones" en su artículo 30 estableció el procedimiento para la Transformación de bienes baldíos urbanos, así: </w:t>
      </w:r>
    </w:p>
    <w:p w14:paraId="514C6A6E" w14:textId="77777777"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w:t>
      </w:r>
      <w:r>
        <w:rPr>
          <w:rFonts w:asciiTheme="minorHAnsi" w:hAnsiTheme="minorHAnsi" w:cstheme="minorHAnsi"/>
          <w:b/>
          <w:bCs/>
          <w:sz w:val="22"/>
          <w:szCs w:val="22"/>
        </w:rPr>
        <w:t>Artículo 30: Transformación de bienes baldíos urbanos</w:t>
      </w:r>
      <w:r>
        <w:rPr>
          <w:rFonts w:asciiTheme="minorHAnsi" w:hAnsiTheme="minorHAnsi" w:cstheme="minorHAnsi"/>
          <w:sz w:val="22"/>
          <w:szCs w:val="22"/>
        </w:rPr>
        <w:t xml:space="preserve">: Para la identificación y transformación jurídica de Bienes Baldíos Urbanos a Bienes Fiscales, Bienes Fiscales Titulables o </w:t>
      </w:r>
      <w:r>
        <w:rPr>
          <w:rFonts w:asciiTheme="minorHAnsi" w:hAnsiTheme="minorHAnsi" w:cstheme="minorHAnsi"/>
          <w:b/>
          <w:bCs/>
          <w:sz w:val="22"/>
          <w:szCs w:val="22"/>
        </w:rPr>
        <w:t>bien de uso público</w:t>
      </w:r>
      <w:r>
        <w:rPr>
          <w:rFonts w:asciiTheme="minorHAnsi" w:hAnsiTheme="minorHAnsi" w:cstheme="minorHAnsi"/>
          <w:sz w:val="22"/>
          <w:szCs w:val="22"/>
        </w:rPr>
        <w:t>, las entidades territoriales deberán llevar a cabo los siguientes pasos:</w:t>
      </w:r>
    </w:p>
    <w:p w14:paraId="7B9BEE20" w14:textId="77777777" w:rsidR="00BD5CB3" w:rsidRDefault="00BD5CB3" w:rsidP="00BD5CB3">
      <w:pPr>
        <w:spacing w:after="160"/>
        <w:ind w:left="708"/>
        <w:jc w:val="both"/>
        <w:rPr>
          <w:rFonts w:asciiTheme="minorHAnsi" w:hAnsiTheme="minorHAnsi" w:cstheme="minorHAnsi"/>
          <w:sz w:val="22"/>
          <w:szCs w:val="22"/>
        </w:rPr>
      </w:pPr>
      <w:r>
        <w:rPr>
          <w:rFonts w:asciiTheme="minorHAnsi" w:hAnsiTheme="minorHAnsi" w:cstheme="minorHAnsi"/>
          <w:sz w:val="22"/>
          <w:szCs w:val="22"/>
        </w:rPr>
        <w:t xml:space="preserve"> 1. Identificar el bien baldío urbano que se pretende convertir en bien fiscal, bien fiscal titulable o bien de uso público; </w:t>
      </w:r>
    </w:p>
    <w:p w14:paraId="280B3E9B" w14:textId="77777777" w:rsidR="00BD5CB3" w:rsidRDefault="00BD5CB3" w:rsidP="00BD5CB3">
      <w:pPr>
        <w:spacing w:after="160"/>
        <w:ind w:left="708"/>
        <w:jc w:val="both"/>
        <w:rPr>
          <w:rFonts w:asciiTheme="minorHAnsi" w:hAnsiTheme="minorHAnsi" w:cstheme="minorHAnsi"/>
          <w:sz w:val="22"/>
          <w:szCs w:val="22"/>
        </w:rPr>
      </w:pPr>
      <w:r>
        <w:rPr>
          <w:rFonts w:asciiTheme="minorHAnsi" w:hAnsiTheme="minorHAnsi" w:cstheme="minorHAnsi"/>
          <w:sz w:val="22"/>
          <w:szCs w:val="22"/>
        </w:rPr>
        <w:t xml:space="preserve">2. Hacer el estudio de títulos correspondiente; </w:t>
      </w:r>
    </w:p>
    <w:p w14:paraId="526D993F" w14:textId="77777777" w:rsidR="00BD5CB3" w:rsidRDefault="00BD5CB3" w:rsidP="00BD5CB3">
      <w:pPr>
        <w:spacing w:after="160"/>
        <w:ind w:left="708"/>
        <w:jc w:val="both"/>
        <w:rPr>
          <w:rFonts w:asciiTheme="minorHAnsi" w:hAnsiTheme="minorHAnsi" w:cstheme="minorHAnsi"/>
          <w:sz w:val="22"/>
          <w:szCs w:val="22"/>
        </w:rPr>
      </w:pPr>
      <w:r>
        <w:rPr>
          <w:rFonts w:asciiTheme="minorHAnsi" w:hAnsiTheme="minorHAnsi" w:cstheme="minorHAnsi"/>
          <w:sz w:val="22"/>
          <w:szCs w:val="22"/>
        </w:rPr>
        <w:t>3. Solicitar la carencia de identidad registral a la Oficina de Registro de Instrumentos Públicos correspondiente;</w:t>
      </w:r>
    </w:p>
    <w:p w14:paraId="519CF707" w14:textId="77777777" w:rsidR="00BD5CB3" w:rsidRDefault="00BD5CB3" w:rsidP="00BD5CB3">
      <w:pPr>
        <w:spacing w:after="160"/>
        <w:ind w:left="708"/>
        <w:jc w:val="both"/>
        <w:rPr>
          <w:rFonts w:asciiTheme="minorHAnsi" w:hAnsiTheme="minorHAnsi" w:cstheme="minorHAnsi"/>
          <w:sz w:val="22"/>
          <w:szCs w:val="22"/>
        </w:rPr>
      </w:pPr>
      <w:r>
        <w:rPr>
          <w:rFonts w:asciiTheme="minorHAnsi" w:hAnsiTheme="minorHAnsi" w:cstheme="minorHAnsi"/>
          <w:sz w:val="22"/>
          <w:szCs w:val="22"/>
        </w:rPr>
        <w:t xml:space="preserve">4. La entidad territorial debe hacer la declaratoria de bien baldío mediante acto administrativo de carácter general, el cual será publicado. </w:t>
      </w:r>
    </w:p>
    <w:p w14:paraId="0DBDAC06" w14:textId="77777777" w:rsidR="00BD5CB3" w:rsidRDefault="00BD5CB3" w:rsidP="00BD5CB3">
      <w:pPr>
        <w:spacing w:after="160"/>
        <w:ind w:left="708"/>
        <w:jc w:val="both"/>
        <w:rPr>
          <w:rFonts w:asciiTheme="minorHAnsi" w:hAnsiTheme="minorHAnsi" w:cstheme="minorHAnsi"/>
          <w:i/>
          <w:iCs/>
          <w:sz w:val="22"/>
          <w:szCs w:val="22"/>
        </w:rPr>
      </w:pPr>
      <w:r>
        <w:rPr>
          <w:rFonts w:asciiTheme="minorHAnsi" w:hAnsiTheme="minorHAnsi" w:cstheme="minorHAnsi"/>
          <w:sz w:val="22"/>
          <w:szCs w:val="22"/>
        </w:rPr>
        <w:t>Registrar, ante la Oficina de Registro de Instrumentos Públicos, el acto administrativo que declaró el bien baldío, de acuerdo con las normas vigentes.”</w:t>
      </w:r>
    </w:p>
    <w:p w14:paraId="407D2BE9" w14:textId="13523C60"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 xml:space="preserve">Que, conforme a lo anterior la alcaldía de Cajicá identifico un inmueble y al realizar el estudio de títulos encontró el predio ubicado en la </w:t>
      </w:r>
      <w:r w:rsidR="00B72391">
        <w:rPr>
          <w:rFonts w:asciiTheme="minorHAnsi" w:hAnsiTheme="minorHAnsi" w:cstheme="minorHAnsi"/>
          <w:sz w:val="22"/>
          <w:szCs w:val="22"/>
        </w:rPr>
        <w:t>carrera 10 #9 a 3</w:t>
      </w:r>
      <w:r w:rsidR="009E4E73">
        <w:rPr>
          <w:rFonts w:asciiTheme="minorHAnsi" w:hAnsiTheme="minorHAnsi" w:cstheme="minorHAnsi"/>
          <w:sz w:val="22"/>
          <w:szCs w:val="22"/>
        </w:rPr>
        <w:t>8</w:t>
      </w:r>
      <w:r>
        <w:rPr>
          <w:rFonts w:asciiTheme="minorHAnsi" w:hAnsiTheme="minorHAnsi" w:cstheme="minorHAnsi"/>
          <w:sz w:val="22"/>
          <w:szCs w:val="22"/>
        </w:rPr>
        <w:t xml:space="preserve"> ubicado en Cajicá, con un uso de suelo urbano, predio identificado con </w:t>
      </w:r>
      <w:r>
        <w:rPr>
          <w:rFonts w:asciiTheme="minorHAnsi" w:hAnsiTheme="minorHAnsi" w:cstheme="minorHAnsi"/>
          <w:b/>
          <w:bCs/>
          <w:sz w:val="22"/>
          <w:szCs w:val="22"/>
        </w:rPr>
        <w:t>código catastral 25126010000000</w:t>
      </w:r>
      <w:r w:rsidR="00420BC6">
        <w:rPr>
          <w:rFonts w:asciiTheme="minorHAnsi" w:hAnsiTheme="minorHAnsi" w:cstheme="minorHAnsi"/>
          <w:b/>
          <w:bCs/>
          <w:sz w:val="22"/>
          <w:szCs w:val="22"/>
        </w:rPr>
        <w:t>145</w:t>
      </w:r>
      <w:r>
        <w:rPr>
          <w:rFonts w:asciiTheme="minorHAnsi" w:hAnsiTheme="minorHAnsi" w:cstheme="minorHAnsi"/>
          <w:b/>
          <w:bCs/>
          <w:sz w:val="22"/>
          <w:szCs w:val="22"/>
        </w:rPr>
        <w:t>00</w:t>
      </w:r>
      <w:r w:rsidR="00420BC6">
        <w:rPr>
          <w:rFonts w:asciiTheme="minorHAnsi" w:hAnsiTheme="minorHAnsi" w:cstheme="minorHAnsi"/>
          <w:b/>
          <w:bCs/>
          <w:sz w:val="22"/>
          <w:szCs w:val="22"/>
        </w:rPr>
        <w:t>35000000000</w:t>
      </w:r>
      <w:r w:rsidR="00F90592">
        <w:rPr>
          <w:rFonts w:asciiTheme="minorHAnsi" w:hAnsiTheme="minorHAnsi" w:cstheme="minorHAnsi"/>
          <w:b/>
          <w:bCs/>
          <w:sz w:val="22"/>
          <w:szCs w:val="22"/>
        </w:rPr>
        <w:t xml:space="preserve"> y </w:t>
      </w:r>
      <w:r w:rsidR="00F90592">
        <w:rPr>
          <w:rFonts w:asciiTheme="minorHAnsi" w:hAnsiTheme="minorHAnsi" w:cstheme="minorHAnsi"/>
          <w:sz w:val="22"/>
          <w:szCs w:val="22"/>
        </w:rPr>
        <w:t xml:space="preserve">folio de </w:t>
      </w:r>
      <w:r w:rsidR="00F90592" w:rsidRPr="00DC5762">
        <w:rPr>
          <w:rFonts w:asciiTheme="minorHAnsi" w:hAnsiTheme="minorHAnsi" w:cstheme="minorHAnsi"/>
          <w:b/>
          <w:bCs/>
          <w:sz w:val="22"/>
          <w:szCs w:val="22"/>
        </w:rPr>
        <w:t>matrícula inmobiliaria 176-20860</w:t>
      </w:r>
      <w:r w:rsidR="00F90592">
        <w:rPr>
          <w:rFonts w:asciiTheme="minorHAnsi" w:hAnsiTheme="minorHAnsi" w:cstheme="minorHAnsi"/>
          <w:sz w:val="22"/>
          <w:szCs w:val="22"/>
        </w:rPr>
        <w:t xml:space="preserve"> de la oficina de instrumentos públicos de Zipaquirá</w:t>
      </w:r>
      <w:r w:rsidR="00420BC6">
        <w:rPr>
          <w:rFonts w:asciiTheme="minorHAnsi" w:hAnsiTheme="minorHAnsi" w:cstheme="minorHAnsi"/>
          <w:sz w:val="22"/>
          <w:szCs w:val="22"/>
        </w:rPr>
        <w:t xml:space="preserve">, </w:t>
      </w:r>
      <w:r>
        <w:rPr>
          <w:rFonts w:asciiTheme="minorHAnsi" w:hAnsiTheme="minorHAnsi" w:cstheme="minorHAnsi"/>
          <w:sz w:val="22"/>
          <w:szCs w:val="22"/>
        </w:rPr>
        <w:t xml:space="preserve">con un área </w:t>
      </w:r>
      <w:r>
        <w:rPr>
          <w:rFonts w:asciiTheme="minorHAnsi" w:hAnsiTheme="minorHAnsi" w:cstheme="minorHAnsi"/>
          <w:sz w:val="22"/>
          <w:szCs w:val="22"/>
        </w:rPr>
        <w:lastRenderedPageBreak/>
        <w:t xml:space="preserve">de </w:t>
      </w:r>
      <w:r w:rsidR="00420BC6">
        <w:rPr>
          <w:rFonts w:asciiTheme="minorHAnsi" w:hAnsiTheme="minorHAnsi" w:cstheme="minorHAnsi"/>
          <w:sz w:val="22"/>
          <w:szCs w:val="22"/>
        </w:rPr>
        <w:t>350,49</w:t>
      </w:r>
      <w:r>
        <w:rPr>
          <w:rFonts w:asciiTheme="minorHAnsi" w:hAnsiTheme="minorHAnsi" w:cstheme="minorHAnsi"/>
          <w:sz w:val="22"/>
          <w:szCs w:val="22"/>
        </w:rPr>
        <w:t xml:space="preserve"> mts</w:t>
      </w:r>
      <w:r>
        <w:rPr>
          <w:rFonts w:asciiTheme="minorHAnsi" w:hAnsiTheme="minorHAnsi" w:cstheme="minorHAnsi"/>
          <w:sz w:val="22"/>
          <w:szCs w:val="22"/>
          <w:vertAlign w:val="superscript"/>
        </w:rPr>
        <w:t>2</w:t>
      </w:r>
      <w:r>
        <w:rPr>
          <w:rFonts w:asciiTheme="minorHAnsi" w:hAnsiTheme="minorHAnsi" w:cstheme="minorHAnsi"/>
          <w:sz w:val="22"/>
          <w:szCs w:val="22"/>
        </w:rPr>
        <w:t xml:space="preserve"> y de acuerdo a información suministrada por la secretaria de planeación de Cajicá</w:t>
      </w:r>
      <w:r>
        <w:rPr>
          <w:rFonts w:asciiTheme="minorHAnsi" w:hAnsiTheme="minorHAnsi" w:cstheme="minorHAnsi"/>
          <w:b/>
          <w:bCs/>
          <w:sz w:val="22"/>
          <w:szCs w:val="22"/>
        </w:rPr>
        <w:t xml:space="preserve"> </w:t>
      </w:r>
      <w:r w:rsidR="00420BC6">
        <w:rPr>
          <w:rFonts w:asciiTheme="minorHAnsi" w:hAnsiTheme="minorHAnsi" w:cstheme="minorHAnsi"/>
          <w:b/>
          <w:bCs/>
          <w:sz w:val="22"/>
          <w:szCs w:val="22"/>
        </w:rPr>
        <w:t>NO</w:t>
      </w:r>
      <w:r>
        <w:rPr>
          <w:rFonts w:asciiTheme="minorHAnsi" w:hAnsiTheme="minorHAnsi" w:cstheme="minorHAnsi"/>
          <w:sz w:val="22"/>
          <w:szCs w:val="22"/>
        </w:rPr>
        <w:t xml:space="preserve"> se encuentra en zona de riesgo de inundación, remoción en masa ni incendio, de acuerdo a lo previsto en los articulo 35 y 37 de la ley 388 de 1997.</w:t>
      </w:r>
    </w:p>
    <w:p w14:paraId="1D0A594C" w14:textId="0C43E210" w:rsidR="00BD5CB3" w:rsidRDefault="00BD5CB3" w:rsidP="00BD5CB3">
      <w:pPr>
        <w:spacing w:after="160"/>
        <w:jc w:val="both"/>
        <w:rPr>
          <w:rFonts w:asciiTheme="minorHAnsi" w:hAnsiTheme="minorHAnsi" w:cstheme="minorHAnsi"/>
          <w:sz w:val="22"/>
          <w:szCs w:val="22"/>
        </w:rPr>
      </w:pPr>
      <w:r>
        <w:rPr>
          <w:rFonts w:asciiTheme="minorHAnsi" w:hAnsiTheme="minorHAnsi" w:cstheme="minorHAnsi"/>
          <w:sz w:val="22"/>
          <w:szCs w:val="22"/>
        </w:rPr>
        <w:t>De acuerdo a la ubicación aportada por la secretaria de planeación</w:t>
      </w:r>
      <w:r w:rsidR="00F90592">
        <w:rPr>
          <w:rFonts w:asciiTheme="minorHAnsi" w:hAnsiTheme="minorHAnsi" w:cstheme="minorHAnsi"/>
          <w:sz w:val="22"/>
          <w:szCs w:val="22"/>
        </w:rPr>
        <w:t xml:space="preserve"> y la oficina de catastro</w:t>
      </w:r>
      <w:r>
        <w:rPr>
          <w:rFonts w:asciiTheme="minorHAnsi" w:hAnsiTheme="minorHAnsi" w:cstheme="minorHAnsi"/>
          <w:sz w:val="22"/>
          <w:szCs w:val="22"/>
        </w:rPr>
        <w:t xml:space="preserve"> </w:t>
      </w:r>
      <w:r w:rsidR="00F90592">
        <w:rPr>
          <w:rFonts w:asciiTheme="minorHAnsi" w:hAnsiTheme="minorHAnsi" w:cstheme="minorHAnsi"/>
          <w:sz w:val="22"/>
          <w:szCs w:val="22"/>
        </w:rPr>
        <w:t>s</w:t>
      </w:r>
      <w:r>
        <w:rPr>
          <w:rFonts w:asciiTheme="minorHAnsi" w:hAnsiTheme="minorHAnsi" w:cstheme="minorHAnsi"/>
          <w:sz w:val="22"/>
          <w:szCs w:val="22"/>
        </w:rPr>
        <w:t>e encuentra delimitado con los siguientes linderos</w:t>
      </w:r>
      <w:r w:rsidR="00420BC6">
        <w:rPr>
          <w:rFonts w:asciiTheme="minorHAnsi" w:hAnsiTheme="minorHAnsi" w:cstheme="minorHAnsi"/>
          <w:sz w:val="22"/>
          <w:szCs w:val="22"/>
        </w:rPr>
        <w:t xml:space="preserve"> y/o coordenadas</w:t>
      </w:r>
      <w:r>
        <w:rPr>
          <w:rFonts w:asciiTheme="minorHAnsi" w:hAnsiTheme="minorHAnsi" w:cstheme="minorHAnsi"/>
          <w:sz w:val="22"/>
          <w:szCs w:val="22"/>
        </w:rPr>
        <w:t>:</w:t>
      </w:r>
    </w:p>
    <w:p w14:paraId="31106F4F" w14:textId="33F8069B" w:rsidR="00BD5CB3" w:rsidRDefault="00F90592" w:rsidP="00BD5CB3">
      <w:pPr>
        <w:spacing w:after="160"/>
        <w:jc w:val="both"/>
        <w:rPr>
          <w:rFonts w:asciiTheme="minorHAnsi" w:hAnsiTheme="minorHAnsi" w:cstheme="minorHAnsi"/>
          <w:sz w:val="22"/>
          <w:szCs w:val="22"/>
        </w:rPr>
      </w:pPr>
      <w:r>
        <w:rPr>
          <w:rFonts w:asciiTheme="minorHAnsi" w:hAnsiTheme="minorHAnsi" w:cstheme="minorHAnsi"/>
          <w:sz w:val="22"/>
          <w:szCs w:val="22"/>
        </w:rPr>
        <w:t>Con predios colindantes al NORTE con predio identificado con cedula catastral 251260100000001450034000000000, al ORIENTE con predio identificado con cedula catastral 2512601000000014500</w:t>
      </w:r>
      <w:r w:rsidR="00095B2F">
        <w:rPr>
          <w:rFonts w:asciiTheme="minorHAnsi" w:hAnsiTheme="minorHAnsi" w:cstheme="minorHAnsi"/>
          <w:sz w:val="22"/>
          <w:szCs w:val="22"/>
        </w:rPr>
        <w:t>03</w:t>
      </w:r>
      <w:r>
        <w:rPr>
          <w:rFonts w:asciiTheme="minorHAnsi" w:hAnsiTheme="minorHAnsi" w:cstheme="minorHAnsi"/>
          <w:sz w:val="22"/>
          <w:szCs w:val="22"/>
        </w:rPr>
        <w:t>000000000</w:t>
      </w:r>
      <w:r w:rsidR="00095B2F">
        <w:rPr>
          <w:rFonts w:asciiTheme="minorHAnsi" w:hAnsiTheme="minorHAnsi" w:cstheme="minorHAnsi"/>
          <w:sz w:val="22"/>
          <w:szCs w:val="22"/>
        </w:rPr>
        <w:t xml:space="preserve">, al SUR  con </w:t>
      </w:r>
      <w:r w:rsidR="001F74C8">
        <w:rPr>
          <w:rFonts w:asciiTheme="minorHAnsi" w:hAnsiTheme="minorHAnsi" w:cstheme="minorHAnsi"/>
          <w:sz w:val="22"/>
          <w:szCs w:val="22"/>
        </w:rPr>
        <w:t>vía</w:t>
      </w:r>
      <w:r w:rsidR="00095B2F">
        <w:rPr>
          <w:rFonts w:asciiTheme="minorHAnsi" w:hAnsiTheme="minorHAnsi" w:cstheme="minorHAnsi"/>
          <w:sz w:val="22"/>
          <w:szCs w:val="22"/>
        </w:rPr>
        <w:t xml:space="preserve"> principal, al OCCIDENTE con predio identificado con cedula catastral 251260100000001450057000000000, y las siguientes coordenadas,</w:t>
      </w:r>
      <w:r>
        <w:rPr>
          <w:rFonts w:asciiTheme="minorHAnsi" w:hAnsiTheme="minorHAnsi" w:cstheme="minorHAnsi"/>
          <w:sz w:val="22"/>
          <w:szCs w:val="22"/>
        </w:rPr>
        <w:t xml:space="preserve"> </w:t>
      </w:r>
      <w:r w:rsidR="00420BC6">
        <w:rPr>
          <w:rFonts w:asciiTheme="minorHAnsi" w:hAnsiTheme="minorHAnsi" w:cstheme="minorHAnsi"/>
          <w:sz w:val="22"/>
          <w:szCs w:val="22"/>
        </w:rPr>
        <w:t>PUNTO 1 con coordenada X 4886074,7227 y coordenada Y 2102328,9851, PUNTO 2 con coordenada X 4886074,8904 y coordenada Y 2102329,4624, PUNTO3 con coordenada X 4886082,4412 y coordenada Y 2102350,9438, PUNTO 4 con coordenada X 4886096,0837 y coo</w:t>
      </w:r>
      <w:r w:rsidR="00C978A9">
        <w:rPr>
          <w:rFonts w:asciiTheme="minorHAnsi" w:hAnsiTheme="minorHAnsi" w:cstheme="minorHAnsi"/>
          <w:sz w:val="22"/>
          <w:szCs w:val="22"/>
        </w:rPr>
        <w:t>r</w:t>
      </w:r>
      <w:r w:rsidR="00420BC6">
        <w:rPr>
          <w:rFonts w:asciiTheme="minorHAnsi" w:hAnsiTheme="minorHAnsi" w:cstheme="minorHAnsi"/>
          <w:sz w:val="22"/>
          <w:szCs w:val="22"/>
        </w:rPr>
        <w:t xml:space="preserve">denada </w:t>
      </w:r>
      <w:r w:rsidR="00C978A9">
        <w:rPr>
          <w:rFonts w:asciiTheme="minorHAnsi" w:hAnsiTheme="minorHAnsi" w:cstheme="minorHAnsi"/>
          <w:sz w:val="22"/>
          <w:szCs w:val="22"/>
        </w:rPr>
        <w:t>Y 2102345,5105, PUNTO 5 con coordenada X 4886088,7027 y coordenada Y 2102323,3198</w:t>
      </w:r>
      <w:r w:rsidR="00BD5CB3">
        <w:rPr>
          <w:rFonts w:asciiTheme="minorHAnsi" w:hAnsiTheme="minorHAnsi" w:cstheme="minorHAnsi"/>
          <w:sz w:val="22"/>
          <w:szCs w:val="22"/>
        </w:rPr>
        <w:t>.</w:t>
      </w:r>
    </w:p>
    <w:p w14:paraId="5E8AF41A" w14:textId="1B9A754F" w:rsidR="00BD5CB3" w:rsidRDefault="00C978A9" w:rsidP="00C978A9">
      <w:pPr>
        <w:spacing w:after="160"/>
        <w:jc w:val="center"/>
        <w:rPr>
          <w:rFonts w:asciiTheme="minorHAnsi" w:hAnsiTheme="minorHAnsi" w:cstheme="minorHAnsi"/>
          <w:sz w:val="22"/>
          <w:szCs w:val="22"/>
        </w:rPr>
      </w:pPr>
      <w:r w:rsidRPr="00C978A9">
        <w:rPr>
          <w:rFonts w:asciiTheme="minorHAnsi" w:hAnsiTheme="minorHAnsi" w:cstheme="minorHAnsi"/>
          <w:noProof/>
          <w:sz w:val="22"/>
          <w:szCs w:val="22"/>
        </w:rPr>
        <w:drawing>
          <wp:inline distT="0" distB="0" distL="0" distR="0" wp14:anchorId="39C6F56E" wp14:editId="7547E02B">
            <wp:extent cx="4555789" cy="5372100"/>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67900" cy="5386381"/>
                    </a:xfrm>
                    <a:prstGeom prst="rect">
                      <a:avLst/>
                    </a:prstGeom>
                  </pic:spPr>
                </pic:pic>
              </a:graphicData>
            </a:graphic>
          </wp:inline>
        </w:drawing>
      </w:r>
    </w:p>
    <w:p w14:paraId="0F930E8D" w14:textId="46E252FD" w:rsidR="0097268D" w:rsidRDefault="0097268D" w:rsidP="00C978A9">
      <w:pPr>
        <w:spacing w:after="160"/>
        <w:jc w:val="center"/>
        <w:rPr>
          <w:rFonts w:asciiTheme="minorHAnsi" w:hAnsiTheme="minorHAnsi" w:cstheme="minorHAnsi"/>
          <w:sz w:val="22"/>
          <w:szCs w:val="22"/>
        </w:rPr>
      </w:pPr>
      <w:r w:rsidRPr="0097268D">
        <w:rPr>
          <w:rFonts w:asciiTheme="minorHAnsi" w:hAnsiTheme="minorHAnsi" w:cstheme="minorHAnsi"/>
          <w:noProof/>
          <w:sz w:val="22"/>
          <w:szCs w:val="22"/>
        </w:rPr>
        <w:lastRenderedPageBreak/>
        <w:drawing>
          <wp:inline distT="0" distB="0" distL="0" distR="0" wp14:anchorId="73968654" wp14:editId="075C48AF">
            <wp:extent cx="5612130" cy="3100705"/>
            <wp:effectExtent l="0" t="0" r="762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12130" cy="3100705"/>
                    </a:xfrm>
                    <a:prstGeom prst="rect">
                      <a:avLst/>
                    </a:prstGeom>
                  </pic:spPr>
                </pic:pic>
              </a:graphicData>
            </a:graphic>
          </wp:inline>
        </w:drawing>
      </w:r>
    </w:p>
    <w:p w14:paraId="13C37173" w14:textId="54B07C8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 xml:space="preserve">Imagen - </w:t>
      </w:r>
      <w:r w:rsidRPr="00DC5762">
        <w:rPr>
          <w:rFonts w:asciiTheme="minorHAnsi" w:hAnsiTheme="minorHAnsi" w:cstheme="minorHAnsi"/>
          <w:b/>
          <w:bCs/>
          <w:sz w:val="22"/>
          <w:szCs w:val="22"/>
        </w:rPr>
        <w:t>localización aportada por la secretaria de planeación.</w:t>
      </w:r>
    </w:p>
    <w:p w14:paraId="4BE400C0" w14:textId="18F17F39"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 xml:space="preserve">De acuerdo a la información encontrada se desprende que es un predio </w:t>
      </w:r>
      <w:r w:rsidR="000458FF">
        <w:rPr>
          <w:rFonts w:asciiTheme="minorHAnsi" w:hAnsiTheme="minorHAnsi" w:cstheme="minorHAnsi"/>
          <w:sz w:val="22"/>
          <w:szCs w:val="22"/>
        </w:rPr>
        <w:t>con</w:t>
      </w:r>
      <w:r>
        <w:rPr>
          <w:rFonts w:asciiTheme="minorHAnsi" w:hAnsiTheme="minorHAnsi" w:cstheme="minorHAnsi"/>
          <w:sz w:val="22"/>
          <w:szCs w:val="22"/>
        </w:rPr>
        <w:t xml:space="preserve"> número de matrícula inmobiliaria </w:t>
      </w:r>
      <w:r w:rsidR="000458FF">
        <w:rPr>
          <w:rFonts w:asciiTheme="minorHAnsi" w:hAnsiTheme="minorHAnsi" w:cstheme="minorHAnsi"/>
          <w:sz w:val="22"/>
          <w:szCs w:val="22"/>
        </w:rPr>
        <w:t>176-20860 el cual según obra en documentos aportados el juzgado primero promiscuo municipal</w:t>
      </w:r>
      <w:r w:rsidR="0010054C">
        <w:rPr>
          <w:rFonts w:asciiTheme="minorHAnsi" w:hAnsiTheme="minorHAnsi" w:cstheme="minorHAnsi"/>
          <w:sz w:val="22"/>
          <w:szCs w:val="22"/>
        </w:rPr>
        <w:t xml:space="preserve"> de Cajicá, </w:t>
      </w:r>
      <w:r w:rsidR="000458FF">
        <w:rPr>
          <w:rFonts w:asciiTheme="minorHAnsi" w:hAnsiTheme="minorHAnsi" w:cstheme="minorHAnsi"/>
          <w:sz w:val="22"/>
          <w:szCs w:val="22"/>
        </w:rPr>
        <w:t xml:space="preserve"> en auto del 14 de noviembre de 2024</w:t>
      </w:r>
      <w:r w:rsidR="000D79A4">
        <w:rPr>
          <w:rFonts w:asciiTheme="minorHAnsi" w:hAnsiTheme="minorHAnsi" w:cstheme="minorHAnsi"/>
          <w:sz w:val="22"/>
          <w:szCs w:val="22"/>
        </w:rPr>
        <w:t>, manifiesta “así las cosas, con fundamento en las pruebas recaudadas, se concluye que el inmueble denominado lote santa gertrudis de la vereda chuntame de esta municipalidad identificado con el folio de matrícula inmobiliaria 176-20860 de la oficina de instrumentos públicos de Zipaquirá, sobre el cual se solicitó la titulación, carece de titula</w:t>
      </w:r>
      <w:r w:rsidR="00DC5762">
        <w:rPr>
          <w:rFonts w:asciiTheme="minorHAnsi" w:hAnsiTheme="minorHAnsi" w:cstheme="minorHAnsi"/>
          <w:sz w:val="22"/>
          <w:szCs w:val="22"/>
        </w:rPr>
        <w:t>r</w:t>
      </w:r>
      <w:r w:rsidR="000D79A4">
        <w:rPr>
          <w:rFonts w:asciiTheme="minorHAnsi" w:hAnsiTheme="minorHAnsi" w:cstheme="minorHAnsi"/>
          <w:sz w:val="22"/>
          <w:szCs w:val="22"/>
        </w:rPr>
        <w:t xml:space="preserve"> de derecho real de dominio, o de título originario expedido por el estado y en consecuencia, de acuerdo con el marco legal y jurisprudencia analizada, </w:t>
      </w:r>
      <w:r w:rsidR="000D79A4" w:rsidRPr="000D79A4">
        <w:rPr>
          <w:rFonts w:asciiTheme="minorHAnsi" w:hAnsiTheme="minorHAnsi" w:cstheme="minorHAnsi"/>
          <w:b/>
          <w:bCs/>
          <w:sz w:val="22"/>
          <w:szCs w:val="22"/>
        </w:rPr>
        <w:t>es un baldío</w:t>
      </w:r>
      <w:r w:rsidR="000D79A4">
        <w:rPr>
          <w:rFonts w:asciiTheme="minorHAnsi" w:hAnsiTheme="minorHAnsi" w:cstheme="minorHAnsi"/>
          <w:sz w:val="22"/>
          <w:szCs w:val="22"/>
        </w:rPr>
        <w:t>, (…)”</w:t>
      </w:r>
      <w:r w:rsidR="000458FF">
        <w:rPr>
          <w:rFonts w:asciiTheme="minorHAnsi" w:hAnsiTheme="minorHAnsi" w:cstheme="minorHAnsi"/>
          <w:sz w:val="22"/>
          <w:szCs w:val="22"/>
        </w:rPr>
        <w:t xml:space="preserve"> </w:t>
      </w:r>
      <w:r>
        <w:rPr>
          <w:rFonts w:asciiTheme="minorHAnsi" w:hAnsiTheme="minorHAnsi" w:cstheme="minorHAnsi"/>
          <w:sz w:val="22"/>
          <w:szCs w:val="22"/>
        </w:rPr>
        <w:t xml:space="preserve">y </w:t>
      </w:r>
      <w:r w:rsidRPr="001F74C8">
        <w:rPr>
          <w:rFonts w:asciiTheme="minorHAnsi" w:hAnsiTheme="minorHAnsi" w:cstheme="minorHAnsi"/>
          <w:sz w:val="22"/>
          <w:szCs w:val="22"/>
        </w:rPr>
        <w:t>según oficio</w:t>
      </w:r>
      <w:r w:rsidR="001F74C8">
        <w:rPr>
          <w:rFonts w:asciiTheme="minorHAnsi" w:hAnsiTheme="minorHAnsi" w:cstheme="minorHAnsi"/>
          <w:sz w:val="22"/>
          <w:szCs w:val="22"/>
        </w:rPr>
        <w:t xml:space="preserve"> 2025-176-1-</w:t>
      </w:r>
      <w:r w:rsidR="00AA4651">
        <w:rPr>
          <w:rFonts w:asciiTheme="minorHAnsi" w:hAnsiTheme="minorHAnsi" w:cstheme="minorHAnsi"/>
          <w:sz w:val="22"/>
          <w:szCs w:val="22"/>
        </w:rPr>
        <w:t>147337</w:t>
      </w:r>
      <w:r w:rsidRPr="001F74C8">
        <w:rPr>
          <w:rFonts w:asciiTheme="minorHAnsi" w:hAnsiTheme="minorHAnsi" w:cstheme="minorHAnsi"/>
          <w:sz w:val="22"/>
          <w:szCs w:val="22"/>
        </w:rPr>
        <w:t xml:space="preserve">  de la Oficina de la Superintendencia de Notariado y Registro en el cual “</w:t>
      </w:r>
      <w:r w:rsidR="00AA4651">
        <w:rPr>
          <w:rFonts w:asciiTheme="minorHAnsi" w:hAnsiTheme="minorHAnsi" w:cstheme="minorHAnsi"/>
          <w:sz w:val="22"/>
          <w:szCs w:val="22"/>
        </w:rPr>
        <w:t>en el mencionado folio de matrícula a la fecha de la presente certificación, NO FIGURAN REGISTRADOS TITULARES DE DERECHO REAL DE DOMINIO NI EL SISTEMA ACTUAL NI EL SISTEMA ANTIGUO POR CUANTO NO SE CITA TITULO DE ADQUISICION DE LA CAUSANTE”</w:t>
      </w:r>
      <w:r w:rsidRPr="001F74C8">
        <w:rPr>
          <w:rFonts w:asciiTheme="minorHAnsi" w:hAnsiTheme="minorHAnsi" w:cstheme="minorHAnsi"/>
          <w:sz w:val="22"/>
          <w:szCs w:val="22"/>
        </w:rPr>
        <w:t xml:space="preserve"> del predio identificado con</w:t>
      </w:r>
      <w:r w:rsidR="00DA00A4" w:rsidRPr="001F74C8">
        <w:rPr>
          <w:rFonts w:asciiTheme="minorHAnsi" w:hAnsiTheme="minorHAnsi" w:cstheme="minorHAnsi"/>
          <w:b/>
          <w:bCs/>
          <w:sz w:val="22"/>
          <w:szCs w:val="22"/>
        </w:rPr>
        <w:t xml:space="preserve"> </w:t>
      </w:r>
      <w:r w:rsidR="00DA00A4" w:rsidRPr="001F74C8">
        <w:rPr>
          <w:rFonts w:asciiTheme="minorHAnsi" w:hAnsiTheme="minorHAnsi" w:cstheme="minorHAnsi"/>
          <w:sz w:val="22"/>
          <w:szCs w:val="22"/>
        </w:rPr>
        <w:t xml:space="preserve">folio de </w:t>
      </w:r>
      <w:r w:rsidR="00DA00A4" w:rsidRPr="00AA4651">
        <w:rPr>
          <w:rFonts w:asciiTheme="minorHAnsi" w:hAnsiTheme="minorHAnsi" w:cstheme="minorHAnsi"/>
          <w:b/>
          <w:bCs/>
          <w:sz w:val="22"/>
          <w:szCs w:val="22"/>
        </w:rPr>
        <w:t>matrícula inmobiliaria 176-20860</w:t>
      </w:r>
      <w:r w:rsidR="00DA00A4" w:rsidRPr="001F74C8">
        <w:rPr>
          <w:rFonts w:asciiTheme="minorHAnsi" w:hAnsiTheme="minorHAnsi" w:cstheme="minorHAnsi"/>
          <w:sz w:val="22"/>
          <w:szCs w:val="22"/>
        </w:rPr>
        <w:t xml:space="preserve"> de la oficina de instrumentos públicos de Zipaquirá </w:t>
      </w:r>
      <w:r w:rsidR="009E4E73">
        <w:rPr>
          <w:rFonts w:asciiTheme="minorHAnsi" w:hAnsiTheme="minorHAnsi" w:cstheme="minorHAnsi"/>
          <w:sz w:val="22"/>
          <w:szCs w:val="22"/>
        </w:rPr>
        <w:t>ubicado en la carrera 10 #9 a 38 ubicado en Cajicá</w:t>
      </w:r>
      <w:r w:rsidR="00DA00A4" w:rsidRPr="001F74C8">
        <w:rPr>
          <w:rFonts w:asciiTheme="minorHAnsi" w:hAnsiTheme="minorHAnsi" w:cstheme="minorHAnsi"/>
          <w:sz w:val="22"/>
          <w:szCs w:val="22"/>
        </w:rPr>
        <w:t xml:space="preserve">, siendo un </w:t>
      </w:r>
      <w:r w:rsidRPr="001F74C8">
        <w:rPr>
          <w:rFonts w:asciiTheme="minorHAnsi" w:hAnsiTheme="minorHAnsi" w:cstheme="minorHAnsi"/>
          <w:sz w:val="22"/>
          <w:szCs w:val="22"/>
        </w:rPr>
        <w:t xml:space="preserve">predio </w:t>
      </w:r>
      <w:r w:rsidRPr="00AA4651">
        <w:rPr>
          <w:rFonts w:asciiTheme="minorHAnsi" w:hAnsiTheme="minorHAnsi" w:cstheme="minorHAnsi"/>
          <w:b/>
          <w:bCs/>
          <w:sz w:val="22"/>
          <w:szCs w:val="22"/>
        </w:rPr>
        <w:t>urbano</w:t>
      </w:r>
      <w:r w:rsidRPr="00737C9B">
        <w:rPr>
          <w:rFonts w:asciiTheme="minorHAnsi" w:hAnsiTheme="minorHAnsi" w:cstheme="minorHAnsi"/>
          <w:sz w:val="22"/>
          <w:szCs w:val="22"/>
        </w:rPr>
        <w:t>.</w:t>
      </w:r>
    </w:p>
    <w:p w14:paraId="04FD9388" w14:textId="49D37418"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el certificado de carencia registral expedido por la oficina de la Superintendencia de Notariado y Registro, determina la inexistencia de pleno dominio y/o titularidad de derechos reales del predio</w:t>
      </w:r>
      <w:r w:rsidR="00AA4651">
        <w:rPr>
          <w:rFonts w:asciiTheme="minorHAnsi" w:hAnsiTheme="minorHAnsi" w:cstheme="minorHAnsi"/>
          <w:sz w:val="22"/>
          <w:szCs w:val="22"/>
        </w:rPr>
        <w:t xml:space="preserve"> con </w:t>
      </w:r>
      <w:r w:rsidR="00AA4651" w:rsidRPr="00AA4651">
        <w:rPr>
          <w:rFonts w:asciiTheme="minorHAnsi" w:hAnsiTheme="minorHAnsi" w:cstheme="minorHAnsi"/>
          <w:b/>
          <w:bCs/>
          <w:sz w:val="22"/>
          <w:szCs w:val="22"/>
        </w:rPr>
        <w:t>matrícula inmobiliaria 176-20860</w:t>
      </w:r>
      <w:r w:rsidR="00AA4651" w:rsidRPr="001F74C8">
        <w:rPr>
          <w:rFonts w:asciiTheme="minorHAnsi" w:hAnsiTheme="minorHAnsi" w:cstheme="minorHAnsi"/>
          <w:sz w:val="22"/>
          <w:szCs w:val="22"/>
        </w:rPr>
        <w:t xml:space="preserve"> </w:t>
      </w:r>
      <w:r w:rsidR="00AA4651">
        <w:rPr>
          <w:rFonts w:asciiTheme="minorHAnsi" w:hAnsiTheme="minorHAnsi" w:cstheme="minorHAnsi"/>
          <w:sz w:val="22"/>
          <w:szCs w:val="22"/>
        </w:rPr>
        <w:t>y</w:t>
      </w:r>
      <w:r>
        <w:rPr>
          <w:rFonts w:asciiTheme="minorHAnsi" w:hAnsiTheme="minorHAnsi" w:cstheme="minorHAnsi"/>
          <w:sz w:val="22"/>
          <w:szCs w:val="22"/>
        </w:rPr>
        <w:t xml:space="preserve"> identificado con código catastral </w:t>
      </w:r>
      <w:r w:rsidR="00DA00A4">
        <w:rPr>
          <w:rFonts w:asciiTheme="minorHAnsi" w:hAnsiTheme="minorHAnsi" w:cstheme="minorHAnsi"/>
          <w:b/>
          <w:bCs/>
          <w:sz w:val="22"/>
          <w:szCs w:val="22"/>
        </w:rPr>
        <w:t>251260100000001450035000000000</w:t>
      </w:r>
      <w:r>
        <w:rPr>
          <w:rFonts w:asciiTheme="minorHAnsi" w:hAnsiTheme="minorHAnsi" w:cstheme="minorHAnsi"/>
          <w:sz w:val="22"/>
          <w:szCs w:val="22"/>
        </w:rPr>
        <w:t xml:space="preserve"> predio urbano en </w:t>
      </w:r>
      <w:r w:rsidR="00DA00A4">
        <w:rPr>
          <w:rFonts w:asciiTheme="minorHAnsi" w:hAnsiTheme="minorHAnsi" w:cstheme="minorHAnsi"/>
          <w:sz w:val="22"/>
          <w:szCs w:val="22"/>
        </w:rPr>
        <w:t>tenencia de particulares</w:t>
      </w:r>
      <w:r>
        <w:rPr>
          <w:rFonts w:asciiTheme="minorHAnsi" w:hAnsiTheme="minorHAnsi" w:cstheme="minorHAnsi"/>
          <w:sz w:val="22"/>
          <w:szCs w:val="22"/>
        </w:rPr>
        <w:t>, en tal sentido no concurre ni ha concurrido persona natural ni jurídica en condición de propietario</w:t>
      </w:r>
      <w:r w:rsidR="00DA00A4">
        <w:rPr>
          <w:rFonts w:asciiTheme="minorHAnsi" w:hAnsiTheme="minorHAnsi" w:cstheme="minorHAnsi"/>
          <w:sz w:val="22"/>
          <w:szCs w:val="22"/>
        </w:rPr>
        <w:t xml:space="preserve"> real</w:t>
      </w:r>
      <w:r>
        <w:rPr>
          <w:rFonts w:asciiTheme="minorHAnsi" w:hAnsiTheme="minorHAnsi" w:cstheme="minorHAnsi"/>
          <w:sz w:val="22"/>
          <w:szCs w:val="22"/>
        </w:rPr>
        <w:t xml:space="preserve"> de una parte o de la totalidad del predio que se declara y por tanto, se encuentra en condición de bien baldío urbano a la luz del artículo 675 del código civil</w:t>
      </w:r>
      <w:r w:rsidR="00DA00A4">
        <w:rPr>
          <w:rFonts w:asciiTheme="minorHAnsi" w:hAnsiTheme="minorHAnsi" w:cstheme="minorHAnsi"/>
          <w:sz w:val="22"/>
          <w:szCs w:val="22"/>
        </w:rPr>
        <w:t xml:space="preserve"> y de las sentencias T-488 de 2014, T-549 de 2016, T-548 de 2016 y SU-288 DE 2022 de la Corte Constitucional, en las cuales </w:t>
      </w:r>
      <w:r w:rsidR="00DA00A4" w:rsidRPr="00737C9B">
        <w:rPr>
          <w:rFonts w:asciiTheme="minorHAnsi" w:hAnsiTheme="minorHAnsi" w:cstheme="minorHAnsi"/>
          <w:b/>
          <w:bCs/>
          <w:i/>
          <w:iCs/>
          <w:sz w:val="22"/>
          <w:szCs w:val="22"/>
        </w:rPr>
        <w:t>concluye que en los casos en que no exista propietario registrado en la matrícula de un bien inmueble, se debe por lo tanto presumir que es un bien baldío, tal y como sucede en este caso en particular</w:t>
      </w:r>
      <w:r w:rsidRPr="00737C9B">
        <w:rPr>
          <w:rFonts w:asciiTheme="minorHAnsi" w:hAnsiTheme="minorHAnsi" w:cstheme="minorHAnsi"/>
          <w:b/>
          <w:bCs/>
          <w:i/>
          <w:iCs/>
          <w:sz w:val="22"/>
          <w:szCs w:val="22"/>
        </w:rPr>
        <w:t>.</w:t>
      </w:r>
    </w:p>
    <w:p w14:paraId="0F116A5A"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el presente bien baldío urbano cumple con los requisitos estipulados en el artículo 123 de la ley 388 de 1997 y en consecuencia pertenece al municipio de Cajicá, conteniendo el presente acto declaración de propiedad en virtud de la norma anteriormente citada, por lo tanto, el registro de la presente resolución en la oficina de instrumentos públicos otorgara el pleno derecho real en favor del ente territorial.</w:t>
      </w:r>
    </w:p>
    <w:p w14:paraId="2A29BD0A"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lastRenderedPageBreak/>
        <w:t xml:space="preserve">Que de conformidad con el literal A del artículo 4 de la ley 1569 de 2012 está sujeto a registro: “todo acto, contrato, decisión contenida en escritura pública, providencia judicial, administrativa o arbitral que implique constitución, declaración, aclaración, adjudicación, modificación, limitación, gravamen, medida cautelar, translación o extinción del dominio u otro derecho real principal o accesorio sobre bienes inmuebles”, en similar sentido se manifiesta el artículo 756 del código civil. </w:t>
      </w:r>
    </w:p>
    <w:p w14:paraId="1E45E0E8" w14:textId="77DA2F90"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 xml:space="preserve">Que, </w:t>
      </w:r>
      <w:r>
        <w:rPr>
          <w:rFonts w:asciiTheme="minorHAnsi" w:hAnsiTheme="minorHAnsi" w:cstheme="minorHAnsi"/>
          <w:color w:val="000000"/>
          <w:sz w:val="22"/>
          <w:szCs w:val="22"/>
        </w:rPr>
        <w:t xml:space="preserve">FABIOLA JÁCOME RINCÓN, mayor de edad, quien se identifica con la Cédula de Ciudadanía número </w:t>
      </w:r>
      <w:r>
        <w:rPr>
          <w:rFonts w:asciiTheme="minorHAnsi" w:hAnsiTheme="minorHAnsi" w:cstheme="minorHAnsi"/>
          <w:bCs/>
          <w:color w:val="000000"/>
          <w:sz w:val="22"/>
          <w:szCs w:val="22"/>
        </w:rPr>
        <w:t>21.189.138</w:t>
      </w:r>
      <w:r>
        <w:rPr>
          <w:rFonts w:asciiTheme="minorHAnsi" w:hAnsiTheme="minorHAnsi" w:cstheme="minorHAnsi"/>
          <w:color w:val="000000"/>
          <w:sz w:val="22"/>
          <w:szCs w:val="22"/>
        </w:rPr>
        <w:t xml:space="preserve"> expedida en el Restrepo, domiciliada y residente en el municipio de Cajicá (Cundinamarca) plenamente capaz y obrando en nombre del MUNICIPIO DE CAJICÁ con nit 899.999.465-0, en calidad de alcaldesa cargo para el que fue elegido mediante voto popular para el periodo de 2024-2027 según consta en la credencial E27 de la registraduría nacional del estado civil, y acta de posesión de alcalde 004 del 29 de diciembre de 2023 para el periodo 2024-2027 expedida por la notaría única del círculo de Cajicá, efectúa la presente declaración a favor del ente territorial en los términos del artículo 123 de la ley 388 de 1997, la ley 2044 de 2020</w:t>
      </w:r>
      <w:r w:rsidR="00DA00A4">
        <w:rPr>
          <w:rFonts w:asciiTheme="minorHAnsi" w:hAnsiTheme="minorHAnsi" w:cstheme="minorHAnsi"/>
          <w:color w:val="000000"/>
          <w:sz w:val="22"/>
          <w:szCs w:val="22"/>
        </w:rPr>
        <w:t>, decreto 523 de 2021</w:t>
      </w:r>
      <w:r>
        <w:rPr>
          <w:rFonts w:asciiTheme="minorHAnsi" w:hAnsiTheme="minorHAnsi" w:cstheme="minorHAnsi"/>
          <w:color w:val="000000"/>
          <w:sz w:val="22"/>
          <w:szCs w:val="22"/>
        </w:rPr>
        <w:t xml:space="preserve"> y la instrucción administrativa </w:t>
      </w:r>
      <w:r>
        <w:rPr>
          <w:rFonts w:asciiTheme="minorHAnsi" w:hAnsiTheme="minorHAnsi" w:cstheme="minorHAnsi"/>
          <w:sz w:val="22"/>
          <w:szCs w:val="22"/>
        </w:rPr>
        <w:t xml:space="preserve">No 03 de 2015 emitida por la superintendencia de notariado y registro. </w:t>
      </w:r>
    </w:p>
    <w:p w14:paraId="79D1E790"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el literal G del artículo 22 de la resolución 02170 de 28 de febrero de 2022 de la superintendencia de notariado y registro, precisa que la siguiente actuación se encuentra exenta de pago de derechos registrales: “G. cuando las solicitudes de certificación, de inscripción de documentos o su cancelación intervengan exclusivamente las entidades estatales, a excepción de las empresas de servicios públicos domiciliarios, las empresas industriales y comerciales del estado y las sociedades de economía mixta las cuales asumirán el pago de los derechos de registro o los valores a que haya lugar”.</w:t>
      </w:r>
    </w:p>
    <w:p w14:paraId="04AD83DD"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hacen parte integral del presente acto administrativo los siguientes documentos:</w:t>
      </w:r>
    </w:p>
    <w:p w14:paraId="0FA87534" w14:textId="56811251"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 xml:space="preserve">Copia de </w:t>
      </w:r>
      <w:r w:rsidR="00543FCE" w:rsidRPr="00543FCE">
        <w:rPr>
          <w:rFonts w:asciiTheme="minorHAnsi" w:hAnsiTheme="minorHAnsi" w:cstheme="minorHAnsi"/>
          <w:sz w:val="22"/>
          <w:szCs w:val="22"/>
        </w:rPr>
        <w:t>certificado VUR de la matricula inmobiliaria 176-20860</w:t>
      </w:r>
      <w:r w:rsidRPr="00543FCE">
        <w:rPr>
          <w:rFonts w:asciiTheme="minorHAnsi" w:hAnsiTheme="minorHAnsi" w:cstheme="minorHAnsi"/>
          <w:sz w:val="22"/>
          <w:szCs w:val="22"/>
        </w:rPr>
        <w:t>.</w:t>
      </w:r>
    </w:p>
    <w:p w14:paraId="4CA4FD0B" w14:textId="7EA22F0E"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 xml:space="preserve">Copia de certificado catastral </w:t>
      </w:r>
      <w:r w:rsidR="00543FCE" w:rsidRPr="00543FCE">
        <w:rPr>
          <w:rFonts w:asciiTheme="minorHAnsi" w:hAnsiTheme="minorHAnsi" w:cstheme="minorHAnsi"/>
          <w:sz w:val="22"/>
          <w:szCs w:val="22"/>
        </w:rPr>
        <w:t xml:space="preserve">especial </w:t>
      </w:r>
      <w:r w:rsidRPr="00543FCE">
        <w:rPr>
          <w:rFonts w:asciiTheme="minorHAnsi" w:hAnsiTheme="minorHAnsi" w:cstheme="minorHAnsi"/>
          <w:sz w:val="22"/>
          <w:szCs w:val="22"/>
        </w:rPr>
        <w:t>expedido por la secretaria de hacienda de Zipaquirá.</w:t>
      </w:r>
    </w:p>
    <w:p w14:paraId="708C6ED4" w14:textId="45C4C596"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Copia de ficha técnica, urbanística, y plano de localización del predio identificado con cedula catastral 251260100000000</w:t>
      </w:r>
      <w:r w:rsidR="00543FCE" w:rsidRPr="00543FCE">
        <w:rPr>
          <w:rFonts w:asciiTheme="minorHAnsi" w:hAnsiTheme="minorHAnsi" w:cstheme="minorHAnsi"/>
          <w:sz w:val="22"/>
          <w:szCs w:val="22"/>
        </w:rPr>
        <w:t>145</w:t>
      </w:r>
      <w:r w:rsidRPr="00543FCE">
        <w:rPr>
          <w:rFonts w:asciiTheme="minorHAnsi" w:hAnsiTheme="minorHAnsi" w:cstheme="minorHAnsi"/>
          <w:sz w:val="22"/>
          <w:szCs w:val="22"/>
        </w:rPr>
        <w:t>00</w:t>
      </w:r>
      <w:r w:rsidR="00543FCE" w:rsidRPr="00543FCE">
        <w:rPr>
          <w:rFonts w:asciiTheme="minorHAnsi" w:hAnsiTheme="minorHAnsi" w:cstheme="minorHAnsi"/>
          <w:sz w:val="22"/>
          <w:szCs w:val="22"/>
        </w:rPr>
        <w:t>35</w:t>
      </w:r>
      <w:r w:rsidRPr="00543FCE">
        <w:rPr>
          <w:rFonts w:asciiTheme="minorHAnsi" w:hAnsiTheme="minorHAnsi" w:cstheme="minorHAnsi"/>
          <w:sz w:val="22"/>
          <w:szCs w:val="22"/>
        </w:rPr>
        <w:t>000000000, entregada por la secretaria de planeación de Cajicá con el número de memorando AMC-SP-</w:t>
      </w:r>
      <w:r w:rsidR="00543FCE" w:rsidRPr="00543FCE">
        <w:rPr>
          <w:rFonts w:asciiTheme="minorHAnsi" w:hAnsiTheme="minorHAnsi" w:cstheme="minorHAnsi"/>
          <w:sz w:val="22"/>
          <w:szCs w:val="22"/>
        </w:rPr>
        <w:t>0323-2025</w:t>
      </w:r>
      <w:r w:rsidR="009E4E73" w:rsidRPr="009E4E73">
        <w:rPr>
          <w:rFonts w:asciiTheme="minorHAnsi" w:hAnsiTheme="minorHAnsi" w:cstheme="minorHAnsi"/>
          <w:sz w:val="22"/>
          <w:szCs w:val="22"/>
        </w:rPr>
        <w:t xml:space="preserve"> </w:t>
      </w:r>
      <w:r w:rsidR="009E4E73">
        <w:rPr>
          <w:rFonts w:asciiTheme="minorHAnsi" w:hAnsiTheme="minorHAnsi" w:cstheme="minorHAnsi"/>
          <w:sz w:val="22"/>
          <w:szCs w:val="22"/>
        </w:rPr>
        <w:t>ubicado en la carrera 10 #9 a 38 ubicado en Cajicá</w:t>
      </w:r>
      <w:r w:rsidRPr="00543FCE">
        <w:rPr>
          <w:rFonts w:asciiTheme="minorHAnsi" w:hAnsiTheme="minorHAnsi" w:cstheme="minorHAnsi"/>
          <w:sz w:val="22"/>
          <w:szCs w:val="22"/>
        </w:rPr>
        <w:t>.</w:t>
      </w:r>
    </w:p>
    <w:p w14:paraId="5684A111" w14:textId="37537E22" w:rsidR="00BD5CB3" w:rsidRPr="00171024"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171024">
        <w:rPr>
          <w:rFonts w:asciiTheme="minorHAnsi" w:hAnsiTheme="minorHAnsi" w:cstheme="minorHAnsi"/>
          <w:sz w:val="22"/>
          <w:szCs w:val="22"/>
        </w:rPr>
        <w:t>Copia de oficio No.</w:t>
      </w:r>
      <w:r w:rsidR="00171024">
        <w:rPr>
          <w:rFonts w:asciiTheme="minorHAnsi" w:hAnsiTheme="minorHAnsi" w:cstheme="minorHAnsi"/>
          <w:sz w:val="22"/>
          <w:szCs w:val="22"/>
        </w:rPr>
        <w:t>2025-176-1-</w:t>
      </w:r>
      <w:r w:rsidR="00AA4651">
        <w:rPr>
          <w:rFonts w:asciiTheme="minorHAnsi" w:hAnsiTheme="minorHAnsi" w:cstheme="minorHAnsi"/>
          <w:sz w:val="22"/>
          <w:szCs w:val="22"/>
        </w:rPr>
        <w:t>147337</w:t>
      </w:r>
      <w:r w:rsidRPr="00171024">
        <w:rPr>
          <w:rFonts w:asciiTheme="minorHAnsi" w:hAnsiTheme="minorHAnsi" w:cstheme="minorHAnsi"/>
          <w:sz w:val="22"/>
          <w:szCs w:val="22"/>
        </w:rPr>
        <w:t xml:space="preserve"> otorgado por la oficina de superintendencia de notariado y registro en el que se certifica</w:t>
      </w:r>
      <w:r w:rsidR="00846A2C">
        <w:rPr>
          <w:rFonts w:asciiTheme="minorHAnsi" w:hAnsiTheme="minorHAnsi" w:cstheme="minorHAnsi"/>
          <w:sz w:val="22"/>
          <w:szCs w:val="22"/>
        </w:rPr>
        <w:t xml:space="preserve"> que </w:t>
      </w:r>
      <w:r w:rsidR="00455783" w:rsidRPr="001F74C8">
        <w:rPr>
          <w:rFonts w:asciiTheme="minorHAnsi" w:hAnsiTheme="minorHAnsi" w:cstheme="minorHAnsi"/>
          <w:sz w:val="22"/>
          <w:szCs w:val="22"/>
        </w:rPr>
        <w:t>“</w:t>
      </w:r>
      <w:r w:rsidR="00455783">
        <w:rPr>
          <w:rFonts w:asciiTheme="minorHAnsi" w:hAnsiTheme="minorHAnsi" w:cstheme="minorHAnsi"/>
          <w:sz w:val="22"/>
          <w:szCs w:val="22"/>
        </w:rPr>
        <w:t>en el mencionado folio de matrícula a la fecha de la presente certificación, NO FIGURAN REGISTRADOS TITULARES DE DERECHO REAL DE DOMINIO NI EL SISTEMA ACTUAL NI EL SISTEMA ANTIGUO POR CUANTO NO SE CITA TITULO DE ADQUISICION DE LA CAUSANTE”</w:t>
      </w:r>
      <w:r w:rsidR="00455783" w:rsidRPr="001F74C8">
        <w:rPr>
          <w:rFonts w:asciiTheme="minorHAnsi" w:hAnsiTheme="minorHAnsi" w:cstheme="minorHAnsi"/>
          <w:sz w:val="22"/>
          <w:szCs w:val="22"/>
        </w:rPr>
        <w:t xml:space="preserve"> del predio identificado con</w:t>
      </w:r>
      <w:r w:rsidR="00455783" w:rsidRPr="001F74C8">
        <w:rPr>
          <w:rFonts w:asciiTheme="minorHAnsi" w:hAnsiTheme="minorHAnsi" w:cstheme="minorHAnsi"/>
          <w:b/>
          <w:bCs/>
          <w:sz w:val="22"/>
          <w:szCs w:val="22"/>
        </w:rPr>
        <w:t xml:space="preserve"> </w:t>
      </w:r>
      <w:r w:rsidR="00455783" w:rsidRPr="001F74C8">
        <w:rPr>
          <w:rFonts w:asciiTheme="minorHAnsi" w:hAnsiTheme="minorHAnsi" w:cstheme="minorHAnsi"/>
          <w:sz w:val="22"/>
          <w:szCs w:val="22"/>
        </w:rPr>
        <w:t xml:space="preserve">folio de </w:t>
      </w:r>
      <w:r w:rsidR="00455783" w:rsidRPr="00AA4651">
        <w:rPr>
          <w:rFonts w:asciiTheme="minorHAnsi" w:hAnsiTheme="minorHAnsi" w:cstheme="minorHAnsi"/>
          <w:b/>
          <w:bCs/>
          <w:sz w:val="22"/>
          <w:szCs w:val="22"/>
        </w:rPr>
        <w:t>matrícula inmobiliaria 176-20860</w:t>
      </w:r>
      <w:r w:rsidR="00455783" w:rsidRPr="001F74C8">
        <w:rPr>
          <w:rFonts w:asciiTheme="minorHAnsi" w:hAnsiTheme="minorHAnsi" w:cstheme="minorHAnsi"/>
          <w:sz w:val="22"/>
          <w:szCs w:val="22"/>
        </w:rPr>
        <w:t xml:space="preserve"> de la oficina de instrumentos públicos de Zipaquirá </w:t>
      </w:r>
      <w:r w:rsidR="00455783">
        <w:rPr>
          <w:rFonts w:asciiTheme="minorHAnsi" w:hAnsiTheme="minorHAnsi" w:cstheme="minorHAnsi"/>
          <w:sz w:val="22"/>
          <w:szCs w:val="22"/>
        </w:rPr>
        <w:t>ubicado en la carrera 10 #9 a 38 ubicado en Cajicá</w:t>
      </w:r>
    </w:p>
    <w:p w14:paraId="2ABD0FD2" w14:textId="191AC289" w:rsidR="0010054C" w:rsidRPr="00171024" w:rsidRDefault="0010054C" w:rsidP="00BD5CB3">
      <w:pPr>
        <w:pStyle w:val="Prrafodelista"/>
        <w:numPr>
          <w:ilvl w:val="0"/>
          <w:numId w:val="6"/>
        </w:numPr>
        <w:spacing w:after="160" w:line="276" w:lineRule="auto"/>
        <w:jc w:val="both"/>
        <w:rPr>
          <w:rFonts w:asciiTheme="minorHAnsi" w:hAnsiTheme="minorHAnsi" w:cstheme="minorHAnsi"/>
          <w:sz w:val="22"/>
          <w:szCs w:val="22"/>
        </w:rPr>
      </w:pPr>
      <w:r w:rsidRPr="00171024">
        <w:rPr>
          <w:rFonts w:asciiTheme="minorHAnsi" w:hAnsiTheme="minorHAnsi" w:cstheme="minorHAnsi"/>
          <w:sz w:val="22"/>
          <w:szCs w:val="22"/>
        </w:rPr>
        <w:t>Copia de auto del 14 de noviembre de 2024 del juzgado primero promiscuo municipal de Cajicá.</w:t>
      </w:r>
      <w:r w:rsidR="00455783">
        <w:rPr>
          <w:rFonts w:asciiTheme="minorHAnsi" w:hAnsiTheme="minorHAnsi" w:cstheme="minorHAnsi"/>
          <w:sz w:val="22"/>
          <w:szCs w:val="22"/>
        </w:rPr>
        <w:t xml:space="preserve"> </w:t>
      </w:r>
    </w:p>
    <w:p w14:paraId="3923F24D" w14:textId="77777777"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 xml:space="preserve">Copia de cedula de la alcaldesa </w:t>
      </w:r>
      <w:r w:rsidRPr="00543FCE">
        <w:rPr>
          <w:rFonts w:asciiTheme="minorHAnsi" w:hAnsiTheme="minorHAnsi" w:cstheme="minorHAnsi"/>
          <w:color w:val="000000"/>
          <w:sz w:val="22"/>
          <w:szCs w:val="22"/>
        </w:rPr>
        <w:t>FABIOLA JÁCOME RINCÓN.</w:t>
      </w:r>
    </w:p>
    <w:p w14:paraId="331347BE" w14:textId="77777777"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color w:val="000000"/>
          <w:sz w:val="22"/>
          <w:szCs w:val="22"/>
        </w:rPr>
        <w:t>Copia de acta de posesión de alcalde 004 del 29 de diciembre de 2023 para el periodo 2024-2027 expedida por la notaría única del círculo de Cajicá.</w:t>
      </w:r>
    </w:p>
    <w:p w14:paraId="05B420B7" w14:textId="77777777" w:rsidR="00BD5CB3" w:rsidRPr="00543FCE" w:rsidRDefault="00BD5CB3" w:rsidP="00BD5CB3">
      <w:pPr>
        <w:pStyle w:val="Prrafodelista"/>
        <w:numPr>
          <w:ilvl w:val="0"/>
          <w:numId w:val="6"/>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 xml:space="preserve">Copia de </w:t>
      </w:r>
      <w:r w:rsidRPr="00543FCE">
        <w:rPr>
          <w:rFonts w:asciiTheme="minorHAnsi" w:hAnsiTheme="minorHAnsi" w:cstheme="minorHAnsi"/>
          <w:color w:val="000000"/>
          <w:sz w:val="22"/>
          <w:szCs w:val="22"/>
        </w:rPr>
        <w:t>credencial E27 de la registraduría nacional del estado civil.</w:t>
      </w:r>
    </w:p>
    <w:p w14:paraId="6A57B40A"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hAnsiTheme="minorHAnsi" w:cstheme="minorHAnsi"/>
          <w:sz w:val="22"/>
          <w:szCs w:val="22"/>
        </w:rPr>
        <w:t>Que el presente acto administrativo contiene la declaración de propiedad sobre los derechos reales cedidos por la Nación al municipio de Cajicá, Cundinamarca. Por lo tanto, el registro de la presente Resolución en la Oficina de Registro de Instrumentos Públicos otorgará el pleno derecho real de dominio en favor del ente territorial.</w:t>
      </w:r>
    </w:p>
    <w:p w14:paraId="41A2E03D" w14:textId="77777777" w:rsidR="00BD5CB3" w:rsidRDefault="00BD5CB3" w:rsidP="00BD5CB3">
      <w:pPr>
        <w:rPr>
          <w:rFonts w:asciiTheme="minorHAnsi" w:hAnsiTheme="minorHAnsi" w:cstheme="minorHAnsi"/>
          <w:sz w:val="22"/>
          <w:szCs w:val="22"/>
        </w:rPr>
      </w:pPr>
    </w:p>
    <w:p w14:paraId="208160A0" w14:textId="77777777" w:rsidR="00BD5CB3" w:rsidRDefault="00BD5CB3" w:rsidP="00BD5CB3">
      <w:pPr>
        <w:rPr>
          <w:rFonts w:asciiTheme="minorHAnsi" w:hAnsiTheme="minorHAnsi" w:cstheme="minorHAnsi"/>
          <w:sz w:val="22"/>
          <w:szCs w:val="22"/>
        </w:rPr>
      </w:pPr>
      <w:r>
        <w:rPr>
          <w:rFonts w:asciiTheme="minorHAnsi" w:hAnsiTheme="minorHAnsi" w:cstheme="minorHAnsi"/>
          <w:sz w:val="22"/>
          <w:szCs w:val="22"/>
        </w:rPr>
        <w:t xml:space="preserve">En mérito de lo expuesto, la alcaldesa Municipal de Cajicá, en uso de sus facultades legales,  </w:t>
      </w:r>
    </w:p>
    <w:p w14:paraId="1E649326" w14:textId="77777777" w:rsidR="00BD5CB3" w:rsidRDefault="00BD5CB3" w:rsidP="00BD5CB3">
      <w:pPr>
        <w:jc w:val="both"/>
        <w:rPr>
          <w:rFonts w:asciiTheme="minorHAnsi" w:hAnsiTheme="minorHAnsi" w:cstheme="minorHAnsi"/>
          <w:sz w:val="22"/>
          <w:szCs w:val="22"/>
        </w:rPr>
      </w:pPr>
    </w:p>
    <w:p w14:paraId="136DD50D" w14:textId="77777777" w:rsidR="00BD5CB3" w:rsidRDefault="00BD5CB3" w:rsidP="00BD5CB3">
      <w:pPr>
        <w:jc w:val="both"/>
        <w:rPr>
          <w:rFonts w:asciiTheme="minorHAnsi" w:hAnsiTheme="minorHAnsi" w:cstheme="minorHAnsi"/>
          <w:sz w:val="22"/>
          <w:szCs w:val="22"/>
        </w:rPr>
      </w:pPr>
    </w:p>
    <w:p w14:paraId="779308B2" w14:textId="77777777" w:rsidR="00BD5CB3" w:rsidRDefault="00BD5CB3" w:rsidP="00BD5CB3">
      <w:pPr>
        <w:jc w:val="center"/>
        <w:rPr>
          <w:rFonts w:asciiTheme="minorHAnsi" w:hAnsiTheme="minorHAnsi" w:cstheme="minorHAnsi"/>
          <w:b/>
          <w:sz w:val="22"/>
          <w:szCs w:val="22"/>
        </w:rPr>
      </w:pPr>
      <w:r>
        <w:rPr>
          <w:rFonts w:asciiTheme="minorHAnsi" w:hAnsiTheme="minorHAnsi" w:cstheme="minorHAnsi"/>
          <w:b/>
          <w:sz w:val="22"/>
          <w:szCs w:val="22"/>
        </w:rPr>
        <w:t>RESUELVE:</w:t>
      </w:r>
    </w:p>
    <w:p w14:paraId="5EC17E9C" w14:textId="77777777" w:rsidR="00BD5CB3" w:rsidRDefault="00BD5CB3" w:rsidP="00BD5CB3">
      <w:pPr>
        <w:jc w:val="both"/>
        <w:rPr>
          <w:rFonts w:asciiTheme="minorHAnsi" w:hAnsiTheme="minorHAnsi" w:cstheme="minorHAnsi"/>
          <w:b/>
          <w:color w:val="7030A0"/>
          <w:sz w:val="22"/>
          <w:szCs w:val="22"/>
        </w:rPr>
      </w:pPr>
    </w:p>
    <w:p w14:paraId="402320E1" w14:textId="77777777" w:rsidR="00BD5CB3" w:rsidRDefault="00BD5CB3" w:rsidP="00BD5CB3">
      <w:pPr>
        <w:suppressAutoHyphens/>
        <w:autoSpaceDE w:val="0"/>
        <w:jc w:val="both"/>
        <w:rPr>
          <w:rFonts w:asciiTheme="minorHAnsi" w:eastAsia="Times New Roman" w:hAnsiTheme="minorHAnsi" w:cstheme="minorHAnsi"/>
          <w:b/>
          <w:sz w:val="22"/>
          <w:szCs w:val="22"/>
          <w:lang w:val="es-ES" w:eastAsia="ar-SA"/>
        </w:rPr>
      </w:pPr>
    </w:p>
    <w:p w14:paraId="1EB13B65" w14:textId="1E261F2B" w:rsidR="00BD5CB3" w:rsidRDefault="00BD5CB3" w:rsidP="00BD5CB3">
      <w:pPr>
        <w:suppressAutoHyphens/>
        <w:autoSpaceDE w:val="0"/>
        <w:jc w:val="both"/>
        <w:rPr>
          <w:rFonts w:asciiTheme="minorHAnsi" w:eastAsia="Times New Roman" w:hAnsiTheme="minorHAnsi" w:cstheme="minorHAnsi"/>
          <w:sz w:val="22"/>
          <w:szCs w:val="22"/>
          <w:lang w:val="es-ES" w:eastAsia="ar-SA"/>
        </w:rPr>
      </w:pPr>
      <w:r>
        <w:rPr>
          <w:rFonts w:asciiTheme="minorHAnsi" w:eastAsia="Times New Roman" w:hAnsiTheme="minorHAnsi" w:cstheme="minorHAnsi"/>
          <w:b/>
          <w:sz w:val="22"/>
          <w:szCs w:val="22"/>
          <w:lang w:val="es-ES" w:eastAsia="ar-SA"/>
        </w:rPr>
        <w:t>ARTÍCULO PRIMERO</w:t>
      </w:r>
      <w:r>
        <w:rPr>
          <w:rFonts w:asciiTheme="minorHAnsi" w:eastAsia="Times New Roman" w:hAnsiTheme="minorHAnsi" w:cstheme="minorHAnsi"/>
          <w:sz w:val="22"/>
          <w:szCs w:val="22"/>
          <w:lang w:val="es-ES" w:eastAsia="ar-SA"/>
        </w:rPr>
        <w:t>: Declarar la propiedad y dominio pleno a favor del municipio de Cajicá, de conformidad con el artículo 123 de la ley 388 de 1997</w:t>
      </w:r>
      <w:r w:rsidR="00F90592">
        <w:rPr>
          <w:rFonts w:asciiTheme="minorHAnsi" w:eastAsia="Times New Roman" w:hAnsiTheme="minorHAnsi" w:cstheme="minorHAnsi"/>
          <w:sz w:val="22"/>
          <w:szCs w:val="22"/>
          <w:lang w:val="es-ES" w:eastAsia="ar-SA"/>
        </w:rPr>
        <w:t xml:space="preserve"> y el </w:t>
      </w:r>
      <w:r w:rsidR="00846A2C">
        <w:rPr>
          <w:rFonts w:asciiTheme="minorHAnsi" w:eastAsia="Times New Roman" w:hAnsiTheme="minorHAnsi" w:cstheme="minorHAnsi"/>
          <w:sz w:val="22"/>
          <w:szCs w:val="22"/>
          <w:lang w:val="es-ES" w:eastAsia="ar-SA"/>
        </w:rPr>
        <w:t>artículo</w:t>
      </w:r>
      <w:r w:rsidR="00F90592">
        <w:rPr>
          <w:rFonts w:asciiTheme="minorHAnsi" w:eastAsia="Times New Roman" w:hAnsiTheme="minorHAnsi" w:cstheme="minorHAnsi"/>
          <w:sz w:val="22"/>
          <w:szCs w:val="22"/>
          <w:lang w:val="es-ES" w:eastAsia="ar-SA"/>
        </w:rPr>
        <w:t xml:space="preserve"> 3 de la ley 2044 de 2020</w:t>
      </w:r>
      <w:r>
        <w:rPr>
          <w:rFonts w:asciiTheme="minorHAnsi" w:eastAsia="Times New Roman" w:hAnsiTheme="minorHAnsi" w:cstheme="minorHAnsi"/>
          <w:sz w:val="22"/>
          <w:szCs w:val="22"/>
          <w:lang w:val="es-ES" w:eastAsia="ar-SA"/>
        </w:rPr>
        <w:t xml:space="preserve"> del bien baldío</w:t>
      </w:r>
      <w:r w:rsidR="00543FCE">
        <w:rPr>
          <w:rFonts w:asciiTheme="minorHAnsi" w:eastAsia="Times New Roman" w:hAnsiTheme="minorHAnsi" w:cstheme="minorHAnsi"/>
          <w:sz w:val="22"/>
          <w:szCs w:val="22"/>
          <w:lang w:val="es-ES" w:eastAsia="ar-SA"/>
        </w:rPr>
        <w:t xml:space="preserve"> </w:t>
      </w:r>
      <w:r w:rsidR="00543FCE" w:rsidRPr="00543FCE">
        <w:rPr>
          <w:rFonts w:asciiTheme="minorHAnsi" w:eastAsia="Times New Roman" w:hAnsiTheme="minorHAnsi" w:cstheme="minorHAnsi"/>
          <w:b/>
          <w:bCs/>
          <w:sz w:val="22"/>
          <w:szCs w:val="22"/>
          <w:lang w:val="es-ES" w:eastAsia="ar-SA"/>
        </w:rPr>
        <w:t>urbano</w:t>
      </w:r>
      <w:r w:rsidR="00F90592">
        <w:rPr>
          <w:rFonts w:asciiTheme="minorHAnsi" w:eastAsia="Times New Roman" w:hAnsiTheme="minorHAnsi" w:cstheme="minorHAnsi"/>
          <w:sz w:val="22"/>
          <w:szCs w:val="22"/>
          <w:lang w:val="es-ES" w:eastAsia="ar-SA"/>
        </w:rPr>
        <w:t xml:space="preserve"> </w:t>
      </w:r>
      <w:r w:rsidR="00F90592" w:rsidRPr="00543FCE">
        <w:rPr>
          <w:rFonts w:asciiTheme="minorHAnsi" w:eastAsia="Times New Roman" w:hAnsiTheme="minorHAnsi" w:cstheme="minorHAnsi"/>
          <w:sz w:val="22"/>
          <w:szCs w:val="22"/>
          <w:lang w:val="es-ES" w:eastAsia="ar-SA"/>
        </w:rPr>
        <w:t>como</w:t>
      </w:r>
      <w:r w:rsidR="00F90592" w:rsidRPr="00F90592">
        <w:rPr>
          <w:rFonts w:asciiTheme="minorHAnsi" w:eastAsia="Times New Roman" w:hAnsiTheme="minorHAnsi" w:cstheme="minorHAnsi"/>
          <w:b/>
          <w:bCs/>
          <w:sz w:val="22"/>
          <w:szCs w:val="22"/>
          <w:lang w:val="es-ES" w:eastAsia="ar-SA"/>
        </w:rPr>
        <w:t xml:space="preserve"> </w:t>
      </w:r>
      <w:r w:rsidR="00543FCE" w:rsidRPr="00F90592">
        <w:rPr>
          <w:rFonts w:asciiTheme="minorHAnsi" w:eastAsia="Times New Roman" w:hAnsiTheme="minorHAnsi" w:cstheme="minorHAnsi"/>
          <w:b/>
          <w:bCs/>
          <w:sz w:val="22"/>
          <w:szCs w:val="22"/>
          <w:lang w:val="es-ES" w:eastAsia="ar-SA"/>
        </w:rPr>
        <w:t>BIEN FISCAL TITULABLE</w:t>
      </w:r>
      <w:r w:rsidR="00F90592">
        <w:rPr>
          <w:rFonts w:asciiTheme="minorHAnsi" w:eastAsia="Times New Roman" w:hAnsiTheme="minorHAnsi" w:cstheme="minorHAnsi"/>
          <w:sz w:val="22"/>
          <w:szCs w:val="22"/>
          <w:lang w:val="es-ES" w:eastAsia="ar-SA"/>
        </w:rPr>
        <w:t>,</w:t>
      </w:r>
      <w:r>
        <w:rPr>
          <w:rFonts w:asciiTheme="minorHAnsi" w:eastAsia="Times New Roman" w:hAnsiTheme="minorHAnsi" w:cstheme="minorHAnsi"/>
          <w:sz w:val="22"/>
          <w:szCs w:val="22"/>
          <w:lang w:val="es-ES" w:eastAsia="ar-SA"/>
        </w:rPr>
        <w:t xml:space="preserve"> ubicado e identificado como se describe a continuación:  </w:t>
      </w:r>
    </w:p>
    <w:p w14:paraId="10405B80" w14:textId="77777777" w:rsidR="00BD5CB3" w:rsidRDefault="00BD5CB3" w:rsidP="00BD5CB3">
      <w:pPr>
        <w:suppressAutoHyphens/>
        <w:autoSpaceDE w:val="0"/>
        <w:jc w:val="both"/>
        <w:rPr>
          <w:rFonts w:asciiTheme="minorHAnsi" w:eastAsia="Times New Roman" w:hAnsiTheme="minorHAnsi" w:cstheme="minorHAnsi"/>
          <w:sz w:val="22"/>
          <w:szCs w:val="22"/>
          <w:lang w:val="es-ES" w:eastAsia="ar-SA"/>
        </w:rPr>
      </w:pPr>
    </w:p>
    <w:p w14:paraId="1002EDC2" w14:textId="0FEB9FD1" w:rsidR="00BD5CB3" w:rsidRPr="00095B2F" w:rsidRDefault="00EA7B38" w:rsidP="00BD5CB3">
      <w:pPr>
        <w:spacing w:after="160"/>
        <w:jc w:val="both"/>
        <w:rPr>
          <w:rFonts w:asciiTheme="minorHAnsi" w:hAnsiTheme="minorHAnsi" w:cstheme="minorHAnsi"/>
          <w:sz w:val="22"/>
          <w:szCs w:val="22"/>
        </w:rPr>
      </w:pPr>
      <w:r>
        <w:rPr>
          <w:rFonts w:asciiTheme="minorHAnsi" w:hAnsiTheme="minorHAnsi" w:cstheme="minorHAnsi"/>
          <w:sz w:val="22"/>
          <w:szCs w:val="22"/>
        </w:rPr>
        <w:t>P</w:t>
      </w:r>
      <w:r w:rsidR="00F90592">
        <w:rPr>
          <w:rFonts w:asciiTheme="minorHAnsi" w:hAnsiTheme="minorHAnsi" w:cstheme="minorHAnsi"/>
          <w:sz w:val="22"/>
          <w:szCs w:val="22"/>
        </w:rPr>
        <w:t>redio identificado con</w:t>
      </w:r>
      <w:r w:rsidR="00455783" w:rsidRPr="00455783">
        <w:rPr>
          <w:rFonts w:asciiTheme="minorHAnsi" w:hAnsiTheme="minorHAnsi" w:cstheme="minorHAnsi"/>
          <w:sz w:val="22"/>
          <w:szCs w:val="22"/>
        </w:rPr>
        <w:t xml:space="preserve"> </w:t>
      </w:r>
      <w:r w:rsidR="00455783">
        <w:rPr>
          <w:rFonts w:asciiTheme="minorHAnsi" w:hAnsiTheme="minorHAnsi" w:cstheme="minorHAnsi"/>
          <w:sz w:val="22"/>
          <w:szCs w:val="22"/>
        </w:rPr>
        <w:t xml:space="preserve">folio de </w:t>
      </w:r>
      <w:r w:rsidR="00455783" w:rsidRPr="00455783">
        <w:rPr>
          <w:rFonts w:asciiTheme="minorHAnsi" w:hAnsiTheme="minorHAnsi" w:cstheme="minorHAnsi"/>
          <w:b/>
          <w:bCs/>
          <w:sz w:val="22"/>
          <w:szCs w:val="22"/>
        </w:rPr>
        <w:t>matrícula inmobiliaria 176-20860</w:t>
      </w:r>
      <w:r w:rsidR="00455783">
        <w:rPr>
          <w:rFonts w:asciiTheme="minorHAnsi" w:hAnsiTheme="minorHAnsi" w:cstheme="minorHAnsi"/>
          <w:sz w:val="22"/>
          <w:szCs w:val="22"/>
        </w:rPr>
        <w:t xml:space="preserve"> de la oficina de instrumentos públicos de Zipaquirá y</w:t>
      </w:r>
      <w:r w:rsidR="00F90592">
        <w:rPr>
          <w:rFonts w:asciiTheme="minorHAnsi" w:hAnsiTheme="minorHAnsi" w:cstheme="minorHAnsi"/>
          <w:sz w:val="22"/>
          <w:szCs w:val="22"/>
        </w:rPr>
        <w:t xml:space="preserve"> </w:t>
      </w:r>
      <w:r w:rsidR="00F90592" w:rsidRPr="00455783">
        <w:rPr>
          <w:rFonts w:asciiTheme="minorHAnsi" w:hAnsiTheme="minorHAnsi" w:cstheme="minorHAnsi"/>
          <w:sz w:val="22"/>
          <w:szCs w:val="22"/>
        </w:rPr>
        <w:t>código catastral 251260100000001450035000000000</w:t>
      </w:r>
      <w:r w:rsidR="00F90592">
        <w:rPr>
          <w:rFonts w:asciiTheme="minorHAnsi" w:hAnsiTheme="minorHAnsi" w:cstheme="minorHAnsi"/>
          <w:sz w:val="22"/>
          <w:szCs w:val="22"/>
        </w:rPr>
        <w:t>, con un área de 350,49 mts</w:t>
      </w:r>
      <w:r w:rsidR="00F90592">
        <w:rPr>
          <w:rFonts w:asciiTheme="minorHAnsi" w:hAnsiTheme="minorHAnsi" w:cstheme="minorHAnsi"/>
          <w:sz w:val="22"/>
          <w:szCs w:val="22"/>
          <w:vertAlign w:val="superscript"/>
        </w:rPr>
        <w:t>2</w:t>
      </w:r>
      <w:r w:rsidR="00BD5CB3">
        <w:rPr>
          <w:rFonts w:asciiTheme="minorHAnsi" w:hAnsiTheme="minorHAnsi" w:cstheme="minorHAnsi"/>
          <w:sz w:val="22"/>
          <w:szCs w:val="22"/>
        </w:rPr>
        <w:t xml:space="preserve">, </w:t>
      </w:r>
      <w:r w:rsidR="00095B2F">
        <w:rPr>
          <w:rFonts w:asciiTheme="minorHAnsi" w:hAnsiTheme="minorHAnsi" w:cstheme="minorHAnsi"/>
          <w:sz w:val="22"/>
          <w:szCs w:val="22"/>
        </w:rPr>
        <w:t xml:space="preserve">Con predios colindantes al NORTE con predio identificado con cedula catastral 251260100000001450034000000000, al ORIENTE con predio identificado con cedula catastral 251260100000001450003000000000, al SUR  con </w:t>
      </w:r>
      <w:r>
        <w:rPr>
          <w:rFonts w:asciiTheme="minorHAnsi" w:hAnsiTheme="minorHAnsi" w:cstheme="minorHAnsi"/>
          <w:sz w:val="22"/>
          <w:szCs w:val="22"/>
        </w:rPr>
        <w:t>vía</w:t>
      </w:r>
      <w:r w:rsidR="00095B2F">
        <w:rPr>
          <w:rFonts w:asciiTheme="minorHAnsi" w:hAnsiTheme="minorHAnsi" w:cstheme="minorHAnsi"/>
          <w:sz w:val="22"/>
          <w:szCs w:val="22"/>
        </w:rPr>
        <w:t xml:space="preserve"> principal, al OCCIDENTE con predio identificado con cedula catastral 251260100000001450057000000000, y las siguientes coordenadas, PUNTO 1 con coordenada X 4886074,7227 y coordenada Y 2102328,9851, PUNTO 2 con coordenada X 4886074,8904 y coordenada Y 2102329,4624, PUNTO3 con coordenada X 4886082,4412 y coordenada Y 2102350,9438, PUNTO 4 con coordenada X 4886096,0837 y coordenada Y 2102345,5105, PUNTO 5 con coordenada X 4886088,7027 y coordenada Y 2102323,3198. </w:t>
      </w:r>
    </w:p>
    <w:p w14:paraId="5B67DE0D" w14:textId="77777777" w:rsidR="00BD5CB3" w:rsidRDefault="00BD5CB3" w:rsidP="00BD5CB3">
      <w:pPr>
        <w:widowControl w:val="0"/>
        <w:tabs>
          <w:tab w:val="left" w:pos="980"/>
          <w:tab w:val="left" w:pos="1100"/>
          <w:tab w:val="left" w:pos="1340"/>
          <w:tab w:val="left" w:pos="1460"/>
          <w:tab w:val="left" w:pos="1640"/>
          <w:tab w:val="left" w:pos="1920"/>
          <w:tab w:val="left" w:pos="2040"/>
          <w:tab w:val="left" w:pos="2480"/>
          <w:tab w:val="left" w:pos="2640"/>
          <w:tab w:val="left" w:pos="2840"/>
          <w:tab w:val="left" w:pos="3140"/>
          <w:tab w:val="left" w:pos="3220"/>
          <w:tab w:val="left" w:pos="3560"/>
          <w:tab w:val="left" w:pos="3720"/>
          <w:tab w:val="left" w:pos="3860"/>
          <w:tab w:val="left" w:pos="4380"/>
          <w:tab w:val="left" w:pos="4460"/>
          <w:tab w:val="left" w:pos="4640"/>
          <w:tab w:val="left" w:pos="4980"/>
          <w:tab w:val="left" w:pos="5080"/>
          <w:tab w:val="left" w:pos="5500"/>
          <w:tab w:val="left" w:pos="5880"/>
          <w:tab w:val="left" w:pos="6440"/>
          <w:tab w:val="left" w:pos="6640"/>
          <w:tab w:val="left" w:pos="6800"/>
          <w:tab w:val="left" w:pos="7100"/>
        </w:tabs>
        <w:autoSpaceDE w:val="0"/>
        <w:autoSpaceDN w:val="0"/>
        <w:adjustRightInd w:val="0"/>
        <w:ind w:right="63"/>
        <w:jc w:val="both"/>
        <w:rPr>
          <w:rFonts w:asciiTheme="minorHAnsi" w:eastAsia="Times New Roman" w:hAnsiTheme="minorHAnsi" w:cstheme="minorHAnsi"/>
          <w:b/>
          <w:color w:val="7030A0"/>
          <w:sz w:val="22"/>
          <w:szCs w:val="22"/>
          <w:lang w:val="es-ES" w:eastAsia="ar-SA"/>
        </w:rPr>
      </w:pPr>
    </w:p>
    <w:p w14:paraId="3ABE89DD" w14:textId="77777777" w:rsidR="00BD5CB3" w:rsidRDefault="00BD5CB3" w:rsidP="00BD5CB3">
      <w:pPr>
        <w:spacing w:after="160" w:line="276" w:lineRule="auto"/>
        <w:jc w:val="both"/>
        <w:rPr>
          <w:rFonts w:asciiTheme="minorHAnsi" w:hAnsiTheme="minorHAnsi" w:cstheme="minorHAnsi"/>
          <w:sz w:val="22"/>
          <w:szCs w:val="22"/>
        </w:rPr>
      </w:pPr>
      <w:r>
        <w:rPr>
          <w:rFonts w:asciiTheme="minorHAnsi" w:eastAsia="Times New Roman" w:hAnsiTheme="minorHAnsi" w:cstheme="minorHAnsi"/>
          <w:b/>
          <w:sz w:val="22"/>
          <w:szCs w:val="22"/>
          <w:lang w:val="es-ES" w:eastAsia="ar-SA"/>
        </w:rPr>
        <w:t xml:space="preserve">ARTÍCULO SEGUNDO: </w:t>
      </w:r>
      <w:r>
        <w:rPr>
          <w:rFonts w:asciiTheme="minorHAnsi" w:eastAsia="Times New Roman" w:hAnsiTheme="minorHAnsi" w:cstheme="minorHAnsi"/>
          <w:sz w:val="22"/>
          <w:szCs w:val="22"/>
          <w:lang w:val="es-ES" w:eastAsia="ar-SA"/>
        </w:rPr>
        <w:t xml:space="preserve">ANEXOS, </w:t>
      </w:r>
      <w:r>
        <w:rPr>
          <w:rFonts w:asciiTheme="minorHAnsi" w:hAnsiTheme="minorHAnsi" w:cstheme="minorHAnsi"/>
          <w:sz w:val="22"/>
          <w:szCs w:val="22"/>
        </w:rPr>
        <w:t>hacen parte integral del presente acto administrativo los siguientes documentos:</w:t>
      </w:r>
    </w:p>
    <w:p w14:paraId="7AF90682" w14:textId="77777777" w:rsidR="00293595" w:rsidRPr="00543FCE" w:rsidRDefault="00293595" w:rsidP="00293595">
      <w:pPr>
        <w:pStyle w:val="Prrafodelista"/>
        <w:numPr>
          <w:ilvl w:val="0"/>
          <w:numId w:val="8"/>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Copia de certificado VUR de la matricula inmobiliaria 176-20860.</w:t>
      </w:r>
    </w:p>
    <w:p w14:paraId="3E7BA4A2" w14:textId="77777777" w:rsidR="00293595" w:rsidRPr="00543FCE" w:rsidRDefault="00293595" w:rsidP="00293595">
      <w:pPr>
        <w:pStyle w:val="Prrafodelista"/>
        <w:numPr>
          <w:ilvl w:val="0"/>
          <w:numId w:val="8"/>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Copia de certificado catastral especial expedido por la secretaria de hacienda de Zipaquirá.</w:t>
      </w:r>
    </w:p>
    <w:p w14:paraId="2867BAFC" w14:textId="3BBBB20C" w:rsidR="00293595" w:rsidRPr="00543FCE" w:rsidRDefault="00293595" w:rsidP="00293595">
      <w:pPr>
        <w:pStyle w:val="Prrafodelista"/>
        <w:numPr>
          <w:ilvl w:val="0"/>
          <w:numId w:val="8"/>
        </w:numPr>
        <w:spacing w:after="160" w:line="276" w:lineRule="auto"/>
        <w:jc w:val="both"/>
        <w:rPr>
          <w:rFonts w:asciiTheme="minorHAnsi" w:hAnsiTheme="minorHAnsi" w:cstheme="minorHAnsi"/>
          <w:sz w:val="22"/>
          <w:szCs w:val="22"/>
        </w:rPr>
      </w:pPr>
      <w:r w:rsidRPr="00543FCE">
        <w:rPr>
          <w:rFonts w:asciiTheme="minorHAnsi" w:hAnsiTheme="minorHAnsi" w:cstheme="minorHAnsi"/>
          <w:sz w:val="22"/>
          <w:szCs w:val="22"/>
        </w:rPr>
        <w:t>Copia de ficha técnica, urbanística, y plano de localización del predio identificado con cedula catastral 2512601000000001450035000000000, entregada por la secretaria de planeación de Cajicá con el número de memorando AMC-SP-0323-2025</w:t>
      </w:r>
      <w:r w:rsidR="009E4E73" w:rsidRPr="009E4E73">
        <w:rPr>
          <w:rFonts w:asciiTheme="minorHAnsi" w:hAnsiTheme="minorHAnsi" w:cstheme="minorHAnsi"/>
          <w:sz w:val="22"/>
          <w:szCs w:val="22"/>
        </w:rPr>
        <w:t xml:space="preserve"> </w:t>
      </w:r>
      <w:r w:rsidR="009E4E73">
        <w:rPr>
          <w:rFonts w:asciiTheme="minorHAnsi" w:hAnsiTheme="minorHAnsi" w:cstheme="minorHAnsi"/>
          <w:sz w:val="22"/>
          <w:szCs w:val="22"/>
        </w:rPr>
        <w:t>ubicado en la carrera 10 #9 a 38 ubicado en Cajicá</w:t>
      </w:r>
      <w:r w:rsidRPr="00543FCE">
        <w:rPr>
          <w:rFonts w:asciiTheme="minorHAnsi" w:hAnsiTheme="minorHAnsi" w:cstheme="minorHAnsi"/>
          <w:sz w:val="22"/>
          <w:szCs w:val="22"/>
        </w:rPr>
        <w:t>.</w:t>
      </w:r>
    </w:p>
    <w:p w14:paraId="67C22890" w14:textId="77777777" w:rsidR="00455783" w:rsidRPr="00171024" w:rsidRDefault="00455783" w:rsidP="00455783">
      <w:pPr>
        <w:pStyle w:val="Prrafodelista"/>
        <w:numPr>
          <w:ilvl w:val="0"/>
          <w:numId w:val="8"/>
        </w:numPr>
        <w:spacing w:after="160" w:line="276" w:lineRule="auto"/>
        <w:jc w:val="both"/>
        <w:rPr>
          <w:rFonts w:asciiTheme="minorHAnsi" w:hAnsiTheme="minorHAnsi" w:cstheme="minorHAnsi"/>
          <w:sz w:val="22"/>
          <w:szCs w:val="22"/>
        </w:rPr>
      </w:pPr>
      <w:r w:rsidRPr="00171024">
        <w:rPr>
          <w:rFonts w:asciiTheme="minorHAnsi" w:hAnsiTheme="minorHAnsi" w:cstheme="minorHAnsi"/>
          <w:sz w:val="22"/>
          <w:szCs w:val="22"/>
        </w:rPr>
        <w:t>Copia de oficio No.</w:t>
      </w:r>
      <w:r>
        <w:rPr>
          <w:rFonts w:asciiTheme="minorHAnsi" w:hAnsiTheme="minorHAnsi" w:cstheme="minorHAnsi"/>
          <w:sz w:val="22"/>
          <w:szCs w:val="22"/>
        </w:rPr>
        <w:t>2025-176-1-147337</w:t>
      </w:r>
      <w:r w:rsidRPr="00171024">
        <w:rPr>
          <w:rFonts w:asciiTheme="minorHAnsi" w:hAnsiTheme="minorHAnsi" w:cstheme="minorHAnsi"/>
          <w:sz w:val="22"/>
          <w:szCs w:val="22"/>
        </w:rPr>
        <w:t xml:space="preserve"> otorgado por la oficina de superintendencia de notariado y registro en el que se certifica</w:t>
      </w:r>
      <w:r>
        <w:rPr>
          <w:rFonts w:asciiTheme="minorHAnsi" w:hAnsiTheme="minorHAnsi" w:cstheme="minorHAnsi"/>
          <w:sz w:val="22"/>
          <w:szCs w:val="22"/>
        </w:rPr>
        <w:t xml:space="preserve"> que </w:t>
      </w:r>
      <w:r w:rsidRPr="001F74C8">
        <w:rPr>
          <w:rFonts w:asciiTheme="minorHAnsi" w:hAnsiTheme="minorHAnsi" w:cstheme="minorHAnsi"/>
          <w:sz w:val="22"/>
          <w:szCs w:val="22"/>
        </w:rPr>
        <w:t>“</w:t>
      </w:r>
      <w:r>
        <w:rPr>
          <w:rFonts w:asciiTheme="minorHAnsi" w:hAnsiTheme="minorHAnsi" w:cstheme="minorHAnsi"/>
          <w:sz w:val="22"/>
          <w:szCs w:val="22"/>
        </w:rPr>
        <w:t>en el mencionado folio de matrícula a la fecha de la presente certificación, NO FIGURAN REGISTRADOS TITULARES DE DERECHO REAL DE DOMINIO NI EL SISTEMA ACTUAL NI EL SISTEMA ANTIGUO POR CUANTO NO SE CITA TITULO DE ADQUISICION DE LA CAUSANTE”</w:t>
      </w:r>
      <w:r w:rsidRPr="001F74C8">
        <w:rPr>
          <w:rFonts w:asciiTheme="minorHAnsi" w:hAnsiTheme="minorHAnsi" w:cstheme="minorHAnsi"/>
          <w:sz w:val="22"/>
          <w:szCs w:val="22"/>
        </w:rPr>
        <w:t xml:space="preserve"> del predio identificado con</w:t>
      </w:r>
      <w:r w:rsidRPr="001F74C8">
        <w:rPr>
          <w:rFonts w:asciiTheme="minorHAnsi" w:hAnsiTheme="minorHAnsi" w:cstheme="minorHAnsi"/>
          <w:b/>
          <w:bCs/>
          <w:sz w:val="22"/>
          <w:szCs w:val="22"/>
        </w:rPr>
        <w:t xml:space="preserve"> </w:t>
      </w:r>
      <w:r w:rsidRPr="001F74C8">
        <w:rPr>
          <w:rFonts w:asciiTheme="minorHAnsi" w:hAnsiTheme="minorHAnsi" w:cstheme="minorHAnsi"/>
          <w:sz w:val="22"/>
          <w:szCs w:val="22"/>
        </w:rPr>
        <w:t xml:space="preserve">folio de </w:t>
      </w:r>
      <w:r w:rsidRPr="00AA4651">
        <w:rPr>
          <w:rFonts w:asciiTheme="minorHAnsi" w:hAnsiTheme="minorHAnsi" w:cstheme="minorHAnsi"/>
          <w:b/>
          <w:bCs/>
          <w:sz w:val="22"/>
          <w:szCs w:val="22"/>
        </w:rPr>
        <w:t>matrícula inmobiliaria 176-20860</w:t>
      </w:r>
      <w:r w:rsidRPr="001F74C8">
        <w:rPr>
          <w:rFonts w:asciiTheme="minorHAnsi" w:hAnsiTheme="minorHAnsi" w:cstheme="minorHAnsi"/>
          <w:sz w:val="22"/>
          <w:szCs w:val="22"/>
        </w:rPr>
        <w:t xml:space="preserve"> de la oficina de instrumentos públicos de Zipaquirá </w:t>
      </w:r>
      <w:r>
        <w:rPr>
          <w:rFonts w:asciiTheme="minorHAnsi" w:hAnsiTheme="minorHAnsi" w:cstheme="minorHAnsi"/>
          <w:sz w:val="22"/>
          <w:szCs w:val="22"/>
        </w:rPr>
        <w:t>ubicado en la carrera 10 #9 a 38 ubicado en Cajicá</w:t>
      </w:r>
    </w:p>
    <w:p w14:paraId="16F08642" w14:textId="03C88C18" w:rsidR="0010054C" w:rsidRPr="00846A2C" w:rsidRDefault="0010054C" w:rsidP="00846A2C">
      <w:pPr>
        <w:pStyle w:val="Prrafodelista"/>
        <w:numPr>
          <w:ilvl w:val="0"/>
          <w:numId w:val="8"/>
        </w:numPr>
        <w:spacing w:after="160" w:line="276" w:lineRule="auto"/>
        <w:jc w:val="both"/>
        <w:rPr>
          <w:rFonts w:asciiTheme="minorHAnsi" w:hAnsiTheme="minorHAnsi" w:cstheme="minorHAnsi"/>
          <w:sz w:val="22"/>
          <w:szCs w:val="22"/>
        </w:rPr>
      </w:pPr>
      <w:r w:rsidRPr="00846A2C">
        <w:rPr>
          <w:rFonts w:asciiTheme="minorHAnsi" w:hAnsiTheme="minorHAnsi" w:cstheme="minorHAnsi"/>
          <w:sz w:val="22"/>
          <w:szCs w:val="22"/>
        </w:rPr>
        <w:t>Copia de auto del 14 de noviembre de 2024 del juzgado primero promiscuo municipal de Cajicá.</w:t>
      </w:r>
    </w:p>
    <w:p w14:paraId="7DE90C5E" w14:textId="77777777" w:rsidR="00BD5CB3" w:rsidRDefault="00BD5CB3" w:rsidP="00BD5CB3">
      <w:pPr>
        <w:pStyle w:val="Prrafodelista"/>
        <w:numPr>
          <w:ilvl w:val="0"/>
          <w:numId w:val="8"/>
        </w:numPr>
        <w:spacing w:after="160" w:line="276" w:lineRule="auto"/>
        <w:jc w:val="both"/>
        <w:rPr>
          <w:rFonts w:asciiTheme="minorHAnsi" w:hAnsiTheme="minorHAnsi" w:cstheme="minorHAnsi"/>
          <w:sz w:val="22"/>
          <w:szCs w:val="22"/>
        </w:rPr>
      </w:pPr>
      <w:r>
        <w:rPr>
          <w:rFonts w:asciiTheme="minorHAnsi" w:hAnsiTheme="minorHAnsi" w:cstheme="minorHAnsi"/>
          <w:sz w:val="22"/>
          <w:szCs w:val="22"/>
        </w:rPr>
        <w:t xml:space="preserve">Copia de cedula de la alcaldesa </w:t>
      </w:r>
      <w:r>
        <w:rPr>
          <w:rFonts w:asciiTheme="minorHAnsi" w:hAnsiTheme="minorHAnsi" w:cstheme="minorHAnsi"/>
          <w:color w:val="000000"/>
          <w:sz w:val="22"/>
          <w:szCs w:val="22"/>
        </w:rPr>
        <w:t>FABIOLA JÁCOME RINCÓN.</w:t>
      </w:r>
    </w:p>
    <w:p w14:paraId="708C6815" w14:textId="77777777" w:rsidR="00BD5CB3" w:rsidRDefault="00BD5CB3" w:rsidP="00BD5CB3">
      <w:pPr>
        <w:pStyle w:val="Prrafodelista"/>
        <w:numPr>
          <w:ilvl w:val="0"/>
          <w:numId w:val="8"/>
        </w:numPr>
        <w:spacing w:after="160" w:line="276" w:lineRule="auto"/>
        <w:jc w:val="both"/>
        <w:rPr>
          <w:rFonts w:asciiTheme="minorHAnsi" w:hAnsiTheme="minorHAnsi" w:cstheme="minorHAnsi"/>
          <w:sz w:val="22"/>
          <w:szCs w:val="22"/>
        </w:rPr>
      </w:pPr>
      <w:r>
        <w:rPr>
          <w:rFonts w:asciiTheme="minorHAnsi" w:hAnsiTheme="minorHAnsi" w:cstheme="minorHAnsi"/>
          <w:color w:val="000000"/>
          <w:sz w:val="22"/>
          <w:szCs w:val="22"/>
        </w:rPr>
        <w:t>Copia de acta de posesión de alcalde 004 del 29 de diciembre de 2023 para el periodo 2024-2027 expedida por la notaría única del círculo de Cajicá.</w:t>
      </w:r>
    </w:p>
    <w:p w14:paraId="5581EA3C" w14:textId="77777777" w:rsidR="00BD5CB3" w:rsidRDefault="00BD5CB3" w:rsidP="00BD5CB3">
      <w:pPr>
        <w:pStyle w:val="Prrafodelista"/>
        <w:numPr>
          <w:ilvl w:val="0"/>
          <w:numId w:val="8"/>
        </w:numPr>
        <w:spacing w:after="160" w:line="276" w:lineRule="auto"/>
        <w:jc w:val="both"/>
        <w:rPr>
          <w:rFonts w:asciiTheme="minorHAnsi" w:hAnsiTheme="minorHAnsi" w:cstheme="minorHAnsi"/>
          <w:sz w:val="22"/>
          <w:szCs w:val="22"/>
        </w:rPr>
      </w:pPr>
      <w:r>
        <w:rPr>
          <w:rFonts w:asciiTheme="minorHAnsi" w:hAnsiTheme="minorHAnsi" w:cstheme="minorHAnsi"/>
          <w:sz w:val="22"/>
          <w:szCs w:val="22"/>
        </w:rPr>
        <w:t xml:space="preserve">Copia de </w:t>
      </w:r>
      <w:r>
        <w:rPr>
          <w:rFonts w:asciiTheme="minorHAnsi" w:hAnsiTheme="minorHAnsi" w:cstheme="minorHAnsi"/>
          <w:color w:val="000000"/>
          <w:sz w:val="22"/>
          <w:szCs w:val="22"/>
        </w:rPr>
        <w:t>credencial E27 de la registraduría nacional del estado civil.</w:t>
      </w:r>
    </w:p>
    <w:p w14:paraId="7403DC55" w14:textId="6C1FC681" w:rsidR="00BD5CB3" w:rsidRDefault="00BD5CB3" w:rsidP="00BD5CB3">
      <w:pPr>
        <w:suppressAutoHyphens/>
        <w:autoSpaceDE w:val="0"/>
        <w:jc w:val="both"/>
        <w:rPr>
          <w:rFonts w:asciiTheme="minorHAnsi" w:eastAsia="Times New Roman" w:hAnsiTheme="minorHAnsi" w:cstheme="minorHAnsi"/>
          <w:sz w:val="22"/>
          <w:szCs w:val="22"/>
          <w:lang w:val="es-ES" w:eastAsia="ar-SA"/>
        </w:rPr>
      </w:pPr>
      <w:r>
        <w:rPr>
          <w:rFonts w:asciiTheme="minorHAnsi" w:eastAsia="Times New Roman" w:hAnsiTheme="minorHAnsi" w:cstheme="minorHAnsi"/>
          <w:b/>
          <w:sz w:val="22"/>
          <w:szCs w:val="22"/>
          <w:lang w:val="es-ES" w:eastAsia="ar-SA"/>
        </w:rPr>
        <w:t xml:space="preserve">ARTÍCULO TERCERO: </w:t>
      </w:r>
      <w:r w:rsidR="006F3131">
        <w:rPr>
          <w:rFonts w:asciiTheme="minorHAnsi" w:hAnsiTheme="minorHAnsi" w:cstheme="minorHAnsi"/>
          <w:sz w:val="22"/>
          <w:szCs w:val="22"/>
        </w:rPr>
        <w:t xml:space="preserve">Ordenar el </w:t>
      </w:r>
      <w:r>
        <w:rPr>
          <w:rFonts w:asciiTheme="minorHAnsi" w:hAnsiTheme="minorHAnsi" w:cstheme="minorHAnsi"/>
          <w:sz w:val="22"/>
          <w:szCs w:val="22"/>
        </w:rPr>
        <w:t>registr</w:t>
      </w:r>
      <w:r w:rsidR="006F3131">
        <w:rPr>
          <w:rFonts w:asciiTheme="minorHAnsi" w:hAnsiTheme="minorHAnsi" w:cstheme="minorHAnsi"/>
          <w:sz w:val="22"/>
          <w:szCs w:val="22"/>
        </w:rPr>
        <w:t>o</w:t>
      </w:r>
      <w:r>
        <w:rPr>
          <w:rFonts w:asciiTheme="minorHAnsi" w:hAnsiTheme="minorHAnsi" w:cstheme="minorHAnsi"/>
          <w:sz w:val="22"/>
          <w:szCs w:val="22"/>
        </w:rPr>
        <w:t xml:space="preserve"> en la Oficina de Registro de Instrumentos Públicos de Zipaquirá, y, en consecuencia, se sirva esta entidad </w:t>
      </w:r>
      <w:r w:rsidR="00293595">
        <w:rPr>
          <w:rFonts w:asciiTheme="minorHAnsi" w:eastAsia="Times New Roman" w:hAnsiTheme="minorHAnsi" w:cstheme="minorHAnsi"/>
          <w:sz w:val="22"/>
          <w:szCs w:val="22"/>
          <w:lang w:val="es-ES" w:eastAsia="ar-SA"/>
        </w:rPr>
        <w:t>declarar la propiedad y dominio pleno a favor del municipio de Cajicá</w:t>
      </w:r>
      <w:r w:rsidR="00293595">
        <w:rPr>
          <w:rFonts w:asciiTheme="minorHAnsi" w:hAnsiTheme="minorHAnsi" w:cstheme="minorHAnsi"/>
          <w:sz w:val="22"/>
          <w:szCs w:val="22"/>
        </w:rPr>
        <w:t xml:space="preserve"> </w:t>
      </w:r>
      <w:r>
        <w:rPr>
          <w:rFonts w:asciiTheme="minorHAnsi" w:hAnsiTheme="minorHAnsi" w:cstheme="minorHAnsi"/>
          <w:sz w:val="22"/>
          <w:szCs w:val="22"/>
        </w:rPr>
        <w:t>del folio de matrícula inmobiliaria correspondiente al predio objeto del presente acto administrativo.</w:t>
      </w:r>
    </w:p>
    <w:p w14:paraId="53288F3B" w14:textId="77777777" w:rsidR="00BD5CB3" w:rsidRDefault="00BD5CB3" w:rsidP="00BD5CB3">
      <w:pPr>
        <w:widowControl w:val="0"/>
        <w:tabs>
          <w:tab w:val="left" w:pos="708"/>
          <w:tab w:val="left" w:pos="9000"/>
          <w:tab w:val="right" w:pos="9360"/>
        </w:tabs>
        <w:jc w:val="center"/>
        <w:rPr>
          <w:rFonts w:asciiTheme="minorHAnsi" w:eastAsia="Times New Roman" w:hAnsiTheme="minorHAnsi" w:cstheme="minorHAnsi"/>
          <w:b/>
          <w:sz w:val="22"/>
          <w:szCs w:val="22"/>
          <w:lang w:val="es-ES" w:eastAsia="ar-SA"/>
        </w:rPr>
      </w:pPr>
    </w:p>
    <w:p w14:paraId="560BA911" w14:textId="77777777" w:rsidR="00BD5CB3" w:rsidRDefault="00BD5CB3" w:rsidP="00BD5CB3">
      <w:pPr>
        <w:ind w:right="79"/>
        <w:jc w:val="both"/>
        <w:rPr>
          <w:rFonts w:asciiTheme="minorHAnsi" w:hAnsiTheme="minorHAnsi" w:cstheme="minorHAnsi"/>
          <w:b/>
          <w:sz w:val="22"/>
          <w:szCs w:val="22"/>
        </w:rPr>
      </w:pPr>
      <w:r>
        <w:rPr>
          <w:rFonts w:asciiTheme="minorHAnsi" w:eastAsia="Times New Roman" w:hAnsiTheme="minorHAnsi" w:cstheme="minorHAnsi"/>
          <w:b/>
          <w:sz w:val="22"/>
          <w:szCs w:val="22"/>
          <w:lang w:val="es-ES" w:eastAsia="ar-SA"/>
        </w:rPr>
        <w:lastRenderedPageBreak/>
        <w:t>ARTÍCULO CUARTO:</w:t>
      </w:r>
      <w:r>
        <w:rPr>
          <w:rFonts w:asciiTheme="minorHAnsi" w:eastAsia="Times New Roman" w:hAnsiTheme="minorHAnsi" w:cstheme="minorHAnsi"/>
          <w:sz w:val="22"/>
          <w:szCs w:val="22"/>
          <w:lang w:val="es-ES" w:eastAsia="ar-SA"/>
        </w:rPr>
        <w:t xml:space="preserve"> DERECHOS REGISTRALES, en atención a</w:t>
      </w:r>
      <w:r>
        <w:rPr>
          <w:rFonts w:asciiTheme="minorHAnsi" w:hAnsiTheme="minorHAnsi" w:cstheme="minorHAnsi"/>
          <w:sz w:val="22"/>
          <w:szCs w:val="22"/>
        </w:rPr>
        <w:t>l literal G del artículo 22 de la resolución 02170 de 28 de febrero de 2022 de la superintendencia de notariado y registro, precisa que este acto se encuentra exenta de pago de derechos registrales.</w:t>
      </w:r>
    </w:p>
    <w:p w14:paraId="1861DAD4" w14:textId="77777777" w:rsidR="00BD5CB3" w:rsidRDefault="00BD5CB3" w:rsidP="00BD5CB3">
      <w:pPr>
        <w:suppressAutoHyphens/>
        <w:autoSpaceDE w:val="0"/>
        <w:jc w:val="both"/>
        <w:rPr>
          <w:rFonts w:asciiTheme="minorHAnsi" w:eastAsia="Times New Roman" w:hAnsiTheme="minorHAnsi" w:cstheme="minorHAnsi"/>
          <w:b/>
          <w:sz w:val="22"/>
          <w:szCs w:val="22"/>
          <w:lang w:val="es-ES" w:eastAsia="ar-SA"/>
        </w:rPr>
      </w:pPr>
    </w:p>
    <w:p w14:paraId="7D14AED5" w14:textId="77777777" w:rsidR="00BD5CB3" w:rsidRDefault="00BD5CB3" w:rsidP="00BD5CB3">
      <w:pPr>
        <w:jc w:val="both"/>
        <w:rPr>
          <w:rFonts w:asciiTheme="minorHAnsi" w:eastAsia="Times New Roman" w:hAnsiTheme="minorHAnsi" w:cstheme="minorHAnsi"/>
          <w:sz w:val="22"/>
          <w:szCs w:val="22"/>
          <w:lang w:val="es-ES" w:eastAsia="ar-SA"/>
        </w:rPr>
      </w:pPr>
      <w:r>
        <w:rPr>
          <w:rFonts w:asciiTheme="minorHAnsi" w:eastAsia="Times New Roman" w:hAnsiTheme="minorHAnsi" w:cstheme="minorHAnsi"/>
          <w:b/>
          <w:sz w:val="22"/>
          <w:szCs w:val="22"/>
          <w:lang w:val="es-ES" w:eastAsia="ar-SA"/>
        </w:rPr>
        <w:t xml:space="preserve">ARTÍCULO QUINTO: </w:t>
      </w:r>
      <w:r>
        <w:rPr>
          <w:rFonts w:asciiTheme="minorHAnsi" w:eastAsia="Times New Roman" w:hAnsiTheme="minorHAnsi" w:cstheme="minorHAnsi"/>
          <w:sz w:val="22"/>
          <w:szCs w:val="22"/>
          <w:lang w:val="es-ES" w:eastAsia="ar-SA"/>
        </w:rPr>
        <w:t xml:space="preserve">PUBLICACIÓN, </w:t>
      </w:r>
      <w:r>
        <w:rPr>
          <w:rFonts w:asciiTheme="minorHAnsi" w:hAnsiTheme="minorHAnsi" w:cstheme="minorHAnsi"/>
          <w:sz w:val="22"/>
          <w:szCs w:val="22"/>
        </w:rPr>
        <w:t>presente acto administrativo deberá publicarse de conformidad con lo consignado en el artículo 65 del Código de Procedimiento Administrativo y de lo Contencioso Administrativo.</w:t>
      </w:r>
    </w:p>
    <w:p w14:paraId="1D842DF2" w14:textId="77777777" w:rsidR="00BD5CB3" w:rsidRDefault="00BD5CB3" w:rsidP="00BD5CB3">
      <w:pPr>
        <w:rPr>
          <w:rFonts w:asciiTheme="minorHAnsi" w:eastAsia="Times New Roman" w:hAnsiTheme="minorHAnsi" w:cstheme="minorHAnsi"/>
          <w:sz w:val="22"/>
          <w:szCs w:val="22"/>
          <w:lang w:val="es-ES" w:eastAsia="ar-SA"/>
        </w:rPr>
      </w:pPr>
    </w:p>
    <w:p w14:paraId="72E36D76" w14:textId="77777777" w:rsidR="00BD5CB3" w:rsidRDefault="00BD5CB3" w:rsidP="00BD5CB3">
      <w:pPr>
        <w:suppressAutoHyphens/>
        <w:autoSpaceDE w:val="0"/>
        <w:jc w:val="both"/>
        <w:rPr>
          <w:rFonts w:asciiTheme="minorHAnsi" w:hAnsiTheme="minorHAnsi" w:cstheme="minorHAnsi"/>
          <w:sz w:val="22"/>
          <w:szCs w:val="22"/>
        </w:rPr>
      </w:pPr>
      <w:r>
        <w:rPr>
          <w:rFonts w:asciiTheme="minorHAnsi" w:eastAsia="Times New Roman" w:hAnsiTheme="minorHAnsi" w:cstheme="minorHAnsi"/>
          <w:b/>
          <w:sz w:val="22"/>
          <w:szCs w:val="22"/>
          <w:lang w:val="es-ES" w:eastAsia="ar-SA"/>
        </w:rPr>
        <w:t xml:space="preserve">ARTÍCULO SEXTO: </w:t>
      </w:r>
      <w:r>
        <w:rPr>
          <w:rFonts w:asciiTheme="minorHAnsi" w:eastAsia="Times New Roman" w:hAnsiTheme="minorHAnsi" w:cstheme="minorHAnsi"/>
          <w:bCs/>
          <w:sz w:val="22"/>
          <w:szCs w:val="22"/>
          <w:lang w:val="es-ES" w:eastAsia="ar-SA"/>
        </w:rPr>
        <w:t>R</w:t>
      </w:r>
      <w:r>
        <w:rPr>
          <w:rFonts w:asciiTheme="minorHAnsi" w:hAnsiTheme="minorHAnsi" w:cstheme="minorHAnsi"/>
          <w:sz w:val="22"/>
          <w:szCs w:val="22"/>
        </w:rPr>
        <w:t>ECURSOS. Advertir que contra la presente resolución no procede recurso alguno de conformidad con el artículo 75 del Código de Procedimiento Administrativo y de lo Contencioso Administrativo.</w:t>
      </w:r>
    </w:p>
    <w:p w14:paraId="19EB2BD3" w14:textId="77777777" w:rsidR="00BD5CB3" w:rsidRDefault="00BD5CB3" w:rsidP="00BD5CB3">
      <w:pPr>
        <w:suppressAutoHyphens/>
        <w:autoSpaceDE w:val="0"/>
        <w:jc w:val="both"/>
        <w:rPr>
          <w:rFonts w:asciiTheme="minorHAnsi" w:hAnsiTheme="minorHAnsi" w:cstheme="minorHAnsi"/>
          <w:b/>
          <w:bCs/>
          <w:sz w:val="22"/>
          <w:szCs w:val="22"/>
        </w:rPr>
      </w:pPr>
    </w:p>
    <w:p w14:paraId="6DFCFD1D" w14:textId="7C4DEAAC" w:rsidR="00BD5CB3" w:rsidRDefault="00BD5CB3" w:rsidP="00BD5CB3">
      <w:pPr>
        <w:suppressAutoHyphens/>
        <w:autoSpaceDE w:val="0"/>
        <w:jc w:val="both"/>
        <w:rPr>
          <w:rFonts w:asciiTheme="minorHAnsi" w:eastAsia="Times New Roman" w:hAnsiTheme="minorHAnsi" w:cstheme="minorHAnsi"/>
          <w:sz w:val="22"/>
          <w:szCs w:val="22"/>
          <w:lang w:eastAsia="ar-SA"/>
        </w:rPr>
      </w:pPr>
      <w:r>
        <w:rPr>
          <w:rFonts w:asciiTheme="minorHAnsi" w:hAnsiTheme="minorHAnsi" w:cstheme="minorHAnsi"/>
          <w:b/>
          <w:bCs/>
          <w:sz w:val="22"/>
          <w:szCs w:val="22"/>
        </w:rPr>
        <w:t>ARTICULO SÉPTIMO:</w:t>
      </w:r>
      <w:r>
        <w:rPr>
          <w:rFonts w:asciiTheme="minorHAnsi" w:hAnsiTheme="minorHAnsi" w:cstheme="minorHAnsi"/>
          <w:sz w:val="22"/>
          <w:szCs w:val="22"/>
        </w:rPr>
        <w:t xml:space="preserve"> COPIAS, Para el efecto se expiden tres (3) copias de la Resolución de declaración de la propiedad de bien baldío urbano, así: una (1) copia dirigida al archivo de la Secretaría General de la Alcaldía Municipal de </w:t>
      </w:r>
      <w:del w:id="0" w:author="Hugo Palacios" w:date="2026-06-23T09:12:00Z" w16du:dateUtc="2026-06-23T14:12:00Z">
        <w:r w:rsidDel="004325FD">
          <w:rPr>
            <w:rFonts w:asciiTheme="minorHAnsi" w:hAnsiTheme="minorHAnsi" w:cstheme="minorHAnsi"/>
            <w:sz w:val="22"/>
            <w:szCs w:val="22"/>
          </w:rPr>
          <w:delText>Pasto</w:delText>
        </w:r>
      </w:del>
      <w:ins w:id="1" w:author="Hugo Palacios" w:date="2026-06-23T09:12:00Z" w16du:dateUtc="2026-06-23T14:12:00Z">
        <w:r w:rsidR="004325FD">
          <w:rPr>
            <w:rFonts w:asciiTheme="minorHAnsi" w:hAnsiTheme="minorHAnsi" w:cstheme="minorHAnsi"/>
            <w:sz w:val="22"/>
            <w:szCs w:val="22"/>
          </w:rPr>
          <w:t>Caji</w:t>
        </w:r>
      </w:ins>
      <w:ins w:id="2" w:author="Hugo Palacios" w:date="2026-06-23T09:13:00Z" w16du:dateUtc="2026-06-23T14:13:00Z">
        <w:r w:rsidR="004325FD">
          <w:rPr>
            <w:rFonts w:asciiTheme="minorHAnsi" w:hAnsiTheme="minorHAnsi" w:cstheme="minorHAnsi"/>
            <w:sz w:val="22"/>
            <w:szCs w:val="22"/>
          </w:rPr>
          <w:t>cá</w:t>
        </w:r>
      </w:ins>
      <w:r>
        <w:rPr>
          <w:rFonts w:asciiTheme="minorHAnsi" w:hAnsiTheme="minorHAnsi" w:cstheme="minorHAnsi"/>
          <w:sz w:val="22"/>
          <w:szCs w:val="22"/>
        </w:rPr>
        <w:t xml:space="preserve">; una (1) copia con destino a la Oficina de Registro de Instrumentos Públicos de </w:t>
      </w:r>
      <w:r w:rsidR="00846A2C">
        <w:rPr>
          <w:rFonts w:asciiTheme="minorHAnsi" w:hAnsiTheme="minorHAnsi" w:cstheme="minorHAnsi"/>
          <w:sz w:val="22"/>
          <w:szCs w:val="22"/>
        </w:rPr>
        <w:t>Zipaquirá</w:t>
      </w:r>
      <w:r>
        <w:rPr>
          <w:rFonts w:asciiTheme="minorHAnsi" w:hAnsiTheme="minorHAnsi" w:cstheme="minorHAnsi"/>
          <w:sz w:val="22"/>
          <w:szCs w:val="22"/>
        </w:rPr>
        <w:t>; y una (1) copia con destino al Instituto Geográfico Agustín Codazzi.</w:t>
      </w:r>
    </w:p>
    <w:p w14:paraId="1D873BF8" w14:textId="77777777" w:rsidR="00BD5CB3" w:rsidRDefault="00BD5CB3" w:rsidP="00BD5CB3">
      <w:pPr>
        <w:rPr>
          <w:rFonts w:asciiTheme="minorHAnsi" w:eastAsia="Arial" w:hAnsiTheme="minorHAnsi" w:cstheme="minorHAnsi"/>
          <w:b/>
          <w:sz w:val="22"/>
          <w:szCs w:val="22"/>
        </w:rPr>
      </w:pPr>
    </w:p>
    <w:p w14:paraId="68146B70" w14:textId="7A4C4F05" w:rsidR="00BD5CB3" w:rsidRDefault="00BD5CB3" w:rsidP="00BD5CB3">
      <w:pPr>
        <w:rPr>
          <w:rFonts w:asciiTheme="minorHAnsi" w:eastAsia="Arial" w:hAnsiTheme="minorHAnsi" w:cstheme="minorHAnsi"/>
          <w:b/>
          <w:sz w:val="22"/>
          <w:szCs w:val="22"/>
        </w:rPr>
      </w:pPr>
      <w:r>
        <w:rPr>
          <w:rFonts w:asciiTheme="minorHAnsi" w:eastAsia="Arial" w:hAnsiTheme="minorHAnsi" w:cstheme="minorHAnsi"/>
          <w:b/>
          <w:sz w:val="22"/>
          <w:szCs w:val="22"/>
        </w:rPr>
        <w:t xml:space="preserve">ARTÍCULO OCTAVO: </w:t>
      </w:r>
      <w:r>
        <w:rPr>
          <w:rFonts w:asciiTheme="minorHAnsi" w:eastAsia="Arial" w:hAnsiTheme="minorHAnsi" w:cstheme="minorHAnsi"/>
          <w:bCs/>
          <w:sz w:val="22"/>
          <w:szCs w:val="22"/>
        </w:rPr>
        <w:t>VIGENCIA.</w:t>
      </w:r>
      <w:r>
        <w:rPr>
          <w:rFonts w:asciiTheme="minorHAnsi" w:hAnsiTheme="minorHAnsi" w:cstheme="minorHAnsi"/>
          <w:sz w:val="22"/>
          <w:szCs w:val="22"/>
        </w:rPr>
        <w:t xml:space="preserve"> La presente resolución rige a partir de la fecha de su publicación</w:t>
      </w:r>
      <w:del w:id="3" w:author="Hugo Palacios" w:date="2026-06-23T09:13:00Z" w16du:dateUtc="2026-06-23T14:13:00Z">
        <w:r w:rsidDel="004325FD">
          <w:rPr>
            <w:rFonts w:asciiTheme="minorHAnsi" w:hAnsiTheme="minorHAnsi" w:cstheme="minorHAnsi"/>
            <w:sz w:val="22"/>
            <w:szCs w:val="22"/>
          </w:rPr>
          <w:delText xml:space="preserve"> y deroga y/o revoca todas las disposiciones que le sean contrarias</w:delText>
        </w:r>
      </w:del>
      <w:r>
        <w:rPr>
          <w:rFonts w:asciiTheme="minorHAnsi" w:hAnsiTheme="minorHAnsi" w:cstheme="minorHAnsi"/>
          <w:sz w:val="22"/>
          <w:szCs w:val="22"/>
        </w:rPr>
        <w:t>.</w:t>
      </w:r>
    </w:p>
    <w:p w14:paraId="726A996D" w14:textId="77777777" w:rsidR="00BD5CB3" w:rsidRDefault="00BD5CB3" w:rsidP="00BD5CB3">
      <w:pPr>
        <w:widowControl w:val="0"/>
        <w:tabs>
          <w:tab w:val="left" w:pos="708"/>
          <w:tab w:val="left" w:pos="9000"/>
          <w:tab w:val="right" w:pos="9360"/>
        </w:tabs>
        <w:jc w:val="center"/>
        <w:rPr>
          <w:rFonts w:asciiTheme="minorHAnsi" w:hAnsiTheme="minorHAnsi" w:cstheme="minorHAnsi"/>
          <w:b/>
          <w:snapToGrid w:val="0"/>
          <w:sz w:val="22"/>
          <w:szCs w:val="22"/>
          <w:lang w:val="es-ES"/>
        </w:rPr>
      </w:pPr>
    </w:p>
    <w:p w14:paraId="7E8CE075" w14:textId="77777777" w:rsidR="00BD5CB3" w:rsidRDefault="00BD5CB3" w:rsidP="00BD5CB3">
      <w:pPr>
        <w:widowControl w:val="0"/>
        <w:tabs>
          <w:tab w:val="left" w:pos="708"/>
          <w:tab w:val="left" w:pos="9000"/>
          <w:tab w:val="right" w:pos="9360"/>
        </w:tabs>
        <w:jc w:val="center"/>
        <w:rPr>
          <w:rFonts w:asciiTheme="minorHAnsi" w:hAnsiTheme="minorHAnsi" w:cstheme="minorHAnsi"/>
          <w:b/>
          <w:snapToGrid w:val="0"/>
          <w:sz w:val="22"/>
          <w:szCs w:val="22"/>
          <w:lang w:val="es-ES"/>
        </w:rPr>
      </w:pPr>
      <w:r>
        <w:rPr>
          <w:rFonts w:asciiTheme="minorHAnsi" w:hAnsiTheme="minorHAnsi" w:cstheme="minorHAnsi"/>
          <w:b/>
          <w:snapToGrid w:val="0"/>
          <w:sz w:val="22"/>
          <w:szCs w:val="22"/>
          <w:lang w:val="es-ES"/>
        </w:rPr>
        <w:t>PUBLIQUESE, COMUNÍQUESE Y CÚMPLASE.</w:t>
      </w:r>
    </w:p>
    <w:p w14:paraId="7D8BDE10" w14:textId="77777777" w:rsidR="00BD5CB3" w:rsidRDefault="00BD5CB3" w:rsidP="00BD5CB3">
      <w:pPr>
        <w:widowControl w:val="0"/>
        <w:tabs>
          <w:tab w:val="left" w:pos="708"/>
          <w:tab w:val="left" w:pos="9000"/>
          <w:tab w:val="right" w:pos="9360"/>
        </w:tabs>
        <w:jc w:val="center"/>
        <w:rPr>
          <w:rFonts w:asciiTheme="minorHAnsi" w:hAnsiTheme="minorHAnsi" w:cstheme="minorHAnsi"/>
          <w:snapToGrid w:val="0"/>
          <w:sz w:val="22"/>
          <w:szCs w:val="22"/>
        </w:rPr>
      </w:pPr>
    </w:p>
    <w:p w14:paraId="79D30BDD" w14:textId="77777777" w:rsidR="00BD5CB3" w:rsidRDefault="00BD5CB3" w:rsidP="00BD5CB3">
      <w:pPr>
        <w:widowControl w:val="0"/>
        <w:tabs>
          <w:tab w:val="left" w:pos="708"/>
          <w:tab w:val="left" w:pos="9000"/>
          <w:tab w:val="right" w:pos="9360"/>
        </w:tabs>
        <w:jc w:val="both"/>
        <w:rPr>
          <w:rFonts w:asciiTheme="minorHAnsi" w:hAnsiTheme="minorHAnsi" w:cstheme="minorHAnsi"/>
          <w:snapToGrid w:val="0"/>
          <w:sz w:val="22"/>
          <w:szCs w:val="22"/>
        </w:rPr>
      </w:pPr>
    </w:p>
    <w:p w14:paraId="307B0776" w14:textId="77777777" w:rsidR="00BD5CB3" w:rsidRDefault="00BD5CB3" w:rsidP="00BD5CB3">
      <w:pPr>
        <w:widowControl w:val="0"/>
        <w:tabs>
          <w:tab w:val="left" w:pos="708"/>
          <w:tab w:val="left" w:pos="9000"/>
          <w:tab w:val="right" w:pos="9360"/>
        </w:tabs>
        <w:jc w:val="both"/>
        <w:rPr>
          <w:rFonts w:asciiTheme="minorHAnsi" w:hAnsiTheme="minorHAnsi" w:cstheme="minorHAnsi"/>
          <w:sz w:val="22"/>
          <w:szCs w:val="22"/>
          <w:lang w:val="es-ES"/>
        </w:rPr>
      </w:pPr>
    </w:p>
    <w:p w14:paraId="7AD9FC2D" w14:textId="77777777" w:rsidR="00BD5CB3" w:rsidRDefault="00BD5CB3" w:rsidP="00BD5CB3">
      <w:pPr>
        <w:rPr>
          <w:rFonts w:asciiTheme="minorHAnsi" w:hAnsiTheme="minorHAnsi" w:cstheme="minorHAnsi"/>
          <w:sz w:val="22"/>
          <w:szCs w:val="22"/>
          <w:lang w:val="es-ES"/>
        </w:rPr>
      </w:pPr>
    </w:p>
    <w:p w14:paraId="17AC4109" w14:textId="77777777" w:rsidR="00BD5CB3" w:rsidRDefault="00BD5CB3" w:rsidP="00BD5CB3">
      <w:pPr>
        <w:rPr>
          <w:rFonts w:asciiTheme="minorHAnsi" w:eastAsia="Arial" w:hAnsiTheme="minorHAnsi" w:cstheme="minorHAnsi"/>
          <w:b/>
          <w:sz w:val="22"/>
          <w:szCs w:val="22"/>
        </w:rPr>
      </w:pPr>
    </w:p>
    <w:p w14:paraId="4647C552" w14:textId="77777777" w:rsidR="00BD5CB3" w:rsidRDefault="00BD5CB3" w:rsidP="00BD5CB3">
      <w:pPr>
        <w:jc w:val="center"/>
        <w:rPr>
          <w:rFonts w:asciiTheme="minorHAnsi" w:eastAsia="Arial" w:hAnsiTheme="minorHAnsi" w:cstheme="minorHAnsi"/>
          <w:b/>
          <w:sz w:val="22"/>
          <w:szCs w:val="22"/>
        </w:rPr>
      </w:pPr>
      <w:r>
        <w:rPr>
          <w:rFonts w:asciiTheme="minorHAnsi" w:eastAsia="Arial" w:hAnsiTheme="minorHAnsi" w:cstheme="minorHAnsi"/>
          <w:b/>
          <w:sz w:val="22"/>
          <w:szCs w:val="22"/>
        </w:rPr>
        <w:t xml:space="preserve">FABIOLA JACOME RINCÒN </w:t>
      </w:r>
    </w:p>
    <w:p w14:paraId="4A69A677" w14:textId="77777777" w:rsidR="00BD5CB3" w:rsidRDefault="00BD5CB3" w:rsidP="00BD5CB3">
      <w:pPr>
        <w:jc w:val="center"/>
        <w:rPr>
          <w:rFonts w:asciiTheme="minorHAnsi" w:eastAsia="Arial" w:hAnsiTheme="minorHAnsi" w:cstheme="minorHAnsi"/>
          <w:sz w:val="22"/>
          <w:szCs w:val="22"/>
        </w:rPr>
      </w:pPr>
      <w:r>
        <w:rPr>
          <w:rFonts w:asciiTheme="minorHAnsi" w:eastAsia="Arial" w:hAnsiTheme="minorHAnsi" w:cstheme="minorHAnsi"/>
          <w:sz w:val="22"/>
          <w:szCs w:val="22"/>
        </w:rPr>
        <w:t xml:space="preserve">Alcaldesa Municipal </w:t>
      </w:r>
    </w:p>
    <w:p w14:paraId="52240E9A" w14:textId="77777777" w:rsidR="00BD5CB3" w:rsidRDefault="00BD5CB3" w:rsidP="00BD5CB3">
      <w:pPr>
        <w:jc w:val="center"/>
        <w:rPr>
          <w:rFonts w:ascii="Arial" w:eastAsia="Arial" w:hAnsi="Arial" w:cs="Arial"/>
          <w:sz w:val="20"/>
          <w:szCs w:val="20"/>
        </w:rPr>
      </w:pPr>
    </w:p>
    <w:p w14:paraId="4C510EF3" w14:textId="77777777" w:rsidR="00BD5CB3" w:rsidRDefault="00BD5CB3" w:rsidP="00BD5CB3">
      <w:pPr>
        <w:jc w:val="center"/>
        <w:rPr>
          <w:rFonts w:ascii="Arial" w:eastAsia="Arial" w:hAnsi="Arial" w:cs="Arial"/>
          <w:sz w:val="20"/>
          <w:szCs w:val="20"/>
        </w:rPr>
      </w:pPr>
      <w:bookmarkStart w:id="4" w:name="_Hlk207207090"/>
    </w:p>
    <w:tbl>
      <w:tblPr>
        <w:tblW w:w="11070"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8"/>
        <w:gridCol w:w="3119"/>
        <w:gridCol w:w="2126"/>
        <w:gridCol w:w="4827"/>
      </w:tblGrid>
      <w:tr w:rsidR="00BD5CB3" w14:paraId="42471184" w14:textId="77777777" w:rsidTr="00BD5CB3">
        <w:trPr>
          <w:trHeight w:val="283"/>
        </w:trPr>
        <w:tc>
          <w:tcPr>
            <w:tcW w:w="998" w:type="dxa"/>
            <w:tcBorders>
              <w:top w:val="nil"/>
              <w:left w:val="nil"/>
              <w:bottom w:val="single" w:sz="4" w:space="0" w:color="000000"/>
              <w:right w:val="single" w:sz="4" w:space="0" w:color="000000"/>
            </w:tcBorders>
            <w:vAlign w:val="center"/>
          </w:tcPr>
          <w:p w14:paraId="5CB7546C" w14:textId="77777777" w:rsidR="00BD5CB3" w:rsidRDefault="00BD5CB3">
            <w:pPr>
              <w:spacing w:line="256" w:lineRule="auto"/>
              <w:jc w:val="both"/>
              <w:rPr>
                <w:rFonts w:ascii="Arial" w:hAnsi="Arial" w:cs="Arial"/>
                <w:i/>
                <w:sz w:val="20"/>
                <w:szCs w:val="20"/>
                <w:lang w:eastAsia="en-US"/>
              </w:rPr>
            </w:pP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002E8C67" w14:textId="77777777" w:rsidR="00BD5CB3" w:rsidRDefault="00BD5CB3">
            <w:pPr>
              <w:spacing w:line="256" w:lineRule="auto"/>
              <w:jc w:val="both"/>
              <w:rPr>
                <w:rFonts w:ascii="Arial" w:hAnsi="Arial" w:cs="Arial"/>
                <w:b/>
                <w:i/>
                <w:sz w:val="20"/>
                <w:szCs w:val="20"/>
                <w:lang w:eastAsia="en-US"/>
              </w:rPr>
            </w:pPr>
            <w:r>
              <w:rPr>
                <w:rFonts w:ascii="Arial" w:hAnsi="Arial" w:cs="Arial"/>
                <w:b/>
                <w:i/>
                <w:sz w:val="20"/>
                <w:szCs w:val="20"/>
                <w:lang w:eastAsia="en-US"/>
              </w:rPr>
              <w:t>NOMBRE Y APELLIDO</w:t>
            </w:r>
          </w:p>
        </w:tc>
        <w:tc>
          <w:tcPr>
            <w:tcW w:w="2126" w:type="dxa"/>
            <w:tcBorders>
              <w:top w:val="single" w:sz="4" w:space="0" w:color="000000"/>
              <w:left w:val="single" w:sz="4" w:space="0" w:color="000000"/>
              <w:bottom w:val="single" w:sz="4" w:space="0" w:color="000000"/>
              <w:right w:val="single" w:sz="4" w:space="0" w:color="000000"/>
            </w:tcBorders>
            <w:vAlign w:val="center"/>
            <w:hideMark/>
          </w:tcPr>
          <w:p w14:paraId="14CD04BE" w14:textId="77777777" w:rsidR="00BD5CB3" w:rsidRDefault="00BD5CB3">
            <w:pPr>
              <w:spacing w:line="256" w:lineRule="auto"/>
              <w:jc w:val="both"/>
              <w:rPr>
                <w:rFonts w:ascii="Arial" w:hAnsi="Arial" w:cs="Arial"/>
                <w:b/>
                <w:i/>
                <w:sz w:val="20"/>
                <w:szCs w:val="20"/>
                <w:lang w:eastAsia="en-US"/>
              </w:rPr>
            </w:pPr>
            <w:r>
              <w:rPr>
                <w:rFonts w:ascii="Arial" w:hAnsi="Arial" w:cs="Arial"/>
                <w:b/>
                <w:i/>
                <w:sz w:val="20"/>
                <w:szCs w:val="20"/>
                <w:lang w:eastAsia="en-US"/>
              </w:rPr>
              <w:t>FIRMA</w:t>
            </w:r>
          </w:p>
        </w:tc>
        <w:tc>
          <w:tcPr>
            <w:tcW w:w="4827" w:type="dxa"/>
            <w:tcBorders>
              <w:top w:val="single" w:sz="4" w:space="0" w:color="000000"/>
              <w:left w:val="single" w:sz="4" w:space="0" w:color="000000"/>
              <w:bottom w:val="single" w:sz="4" w:space="0" w:color="000000"/>
              <w:right w:val="single" w:sz="4" w:space="0" w:color="000000"/>
            </w:tcBorders>
            <w:vAlign w:val="center"/>
            <w:hideMark/>
          </w:tcPr>
          <w:p w14:paraId="183B9EC8" w14:textId="77777777" w:rsidR="00BD5CB3" w:rsidRDefault="00BD5CB3">
            <w:pPr>
              <w:spacing w:line="256" w:lineRule="auto"/>
              <w:jc w:val="both"/>
              <w:rPr>
                <w:rFonts w:ascii="Arial" w:hAnsi="Arial" w:cs="Arial"/>
                <w:b/>
                <w:i/>
                <w:sz w:val="20"/>
                <w:szCs w:val="20"/>
                <w:lang w:eastAsia="en-US"/>
              </w:rPr>
            </w:pPr>
            <w:r>
              <w:rPr>
                <w:rFonts w:ascii="Arial" w:hAnsi="Arial" w:cs="Arial"/>
                <w:b/>
                <w:i/>
                <w:sz w:val="20"/>
                <w:szCs w:val="20"/>
                <w:lang w:eastAsia="en-US"/>
              </w:rPr>
              <w:t>CARGO Y ÁREA</w:t>
            </w:r>
          </w:p>
        </w:tc>
      </w:tr>
      <w:tr w:rsidR="00BD5CB3" w14:paraId="6B21E25E" w14:textId="77777777" w:rsidTr="00BD5CB3">
        <w:trPr>
          <w:trHeight w:val="283"/>
        </w:trPr>
        <w:tc>
          <w:tcPr>
            <w:tcW w:w="998" w:type="dxa"/>
            <w:tcBorders>
              <w:top w:val="single" w:sz="4" w:space="0" w:color="000000"/>
              <w:left w:val="single" w:sz="4" w:space="0" w:color="000000"/>
              <w:bottom w:val="single" w:sz="4" w:space="0" w:color="000000"/>
              <w:right w:val="single" w:sz="4" w:space="0" w:color="000000"/>
            </w:tcBorders>
            <w:vAlign w:val="center"/>
            <w:hideMark/>
          </w:tcPr>
          <w:p w14:paraId="3B77BD17" w14:textId="77777777" w:rsidR="00BD5CB3" w:rsidRDefault="00BD5CB3">
            <w:pPr>
              <w:widowControl w:val="0"/>
              <w:spacing w:line="256" w:lineRule="auto"/>
              <w:jc w:val="both"/>
              <w:rPr>
                <w:rFonts w:ascii="Arial" w:hAnsi="Arial" w:cs="Arial"/>
                <w:b/>
                <w:i/>
                <w:sz w:val="20"/>
                <w:szCs w:val="20"/>
                <w:lang w:eastAsia="en-US"/>
              </w:rPr>
            </w:pPr>
            <w:r>
              <w:rPr>
                <w:rFonts w:ascii="Arial" w:hAnsi="Arial" w:cs="Arial"/>
                <w:b/>
                <w:i/>
                <w:sz w:val="20"/>
                <w:szCs w:val="20"/>
                <w:lang w:eastAsia="en-US"/>
              </w:rPr>
              <w:t>Elaboró</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7B9DF9FD"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Herson Arroyo</w:t>
            </w:r>
          </w:p>
        </w:tc>
        <w:tc>
          <w:tcPr>
            <w:tcW w:w="2126" w:type="dxa"/>
            <w:tcBorders>
              <w:top w:val="single" w:sz="4" w:space="0" w:color="000000"/>
              <w:left w:val="single" w:sz="4" w:space="0" w:color="000000"/>
              <w:bottom w:val="single" w:sz="4" w:space="0" w:color="000000"/>
              <w:right w:val="single" w:sz="4" w:space="0" w:color="000000"/>
            </w:tcBorders>
            <w:vAlign w:val="center"/>
          </w:tcPr>
          <w:p w14:paraId="768C488E" w14:textId="77777777" w:rsidR="00BD5CB3" w:rsidRDefault="00BD5CB3">
            <w:pPr>
              <w:spacing w:line="256" w:lineRule="auto"/>
              <w:jc w:val="both"/>
              <w:rPr>
                <w:rFonts w:ascii="Arial" w:hAnsi="Arial" w:cs="Arial"/>
                <w:i/>
                <w:sz w:val="20"/>
                <w:szCs w:val="20"/>
                <w:lang w:eastAsia="en-US"/>
              </w:rPr>
            </w:pPr>
          </w:p>
        </w:tc>
        <w:tc>
          <w:tcPr>
            <w:tcW w:w="4827" w:type="dxa"/>
            <w:tcBorders>
              <w:top w:val="single" w:sz="4" w:space="0" w:color="000000"/>
              <w:left w:val="single" w:sz="4" w:space="0" w:color="000000"/>
              <w:bottom w:val="single" w:sz="4" w:space="0" w:color="000000"/>
              <w:right w:val="single" w:sz="4" w:space="0" w:color="000000"/>
            </w:tcBorders>
            <w:vAlign w:val="center"/>
            <w:hideMark/>
          </w:tcPr>
          <w:p w14:paraId="7EC87448" w14:textId="77777777" w:rsidR="00BD5CB3" w:rsidRDefault="00BD5CB3">
            <w:pPr>
              <w:tabs>
                <w:tab w:val="left" w:pos="5433"/>
              </w:tabs>
              <w:spacing w:line="256" w:lineRule="auto"/>
              <w:jc w:val="both"/>
              <w:rPr>
                <w:rFonts w:ascii="Arial" w:hAnsi="Arial" w:cs="Arial"/>
                <w:i/>
                <w:sz w:val="20"/>
                <w:szCs w:val="20"/>
                <w:lang w:eastAsia="en-US"/>
              </w:rPr>
            </w:pPr>
            <w:r>
              <w:rPr>
                <w:rFonts w:ascii="Arial" w:hAnsi="Arial" w:cs="Arial"/>
                <w:i/>
                <w:sz w:val="20"/>
                <w:szCs w:val="20"/>
                <w:lang w:eastAsia="en-US"/>
              </w:rPr>
              <w:t>Abogado contratista secjur</w:t>
            </w:r>
          </w:p>
        </w:tc>
      </w:tr>
      <w:tr w:rsidR="00BD5CB3" w14:paraId="1F5C86B8" w14:textId="77777777" w:rsidTr="00BD5CB3">
        <w:trPr>
          <w:trHeight w:val="283"/>
        </w:trPr>
        <w:tc>
          <w:tcPr>
            <w:tcW w:w="998" w:type="dxa"/>
            <w:tcBorders>
              <w:top w:val="single" w:sz="4" w:space="0" w:color="000000"/>
              <w:left w:val="single" w:sz="4" w:space="0" w:color="000000"/>
              <w:bottom w:val="single" w:sz="4" w:space="0" w:color="000000"/>
              <w:right w:val="single" w:sz="4" w:space="0" w:color="000000"/>
            </w:tcBorders>
            <w:vAlign w:val="center"/>
            <w:hideMark/>
          </w:tcPr>
          <w:p w14:paraId="0DF625DD" w14:textId="77777777" w:rsidR="00BD5CB3" w:rsidRDefault="00BD5CB3">
            <w:pPr>
              <w:widowControl w:val="0"/>
              <w:spacing w:line="256" w:lineRule="auto"/>
              <w:jc w:val="both"/>
              <w:rPr>
                <w:rFonts w:ascii="Arial" w:hAnsi="Arial" w:cs="Arial"/>
                <w:b/>
                <w:i/>
                <w:sz w:val="20"/>
                <w:szCs w:val="20"/>
                <w:lang w:eastAsia="en-US"/>
              </w:rPr>
            </w:pPr>
            <w:r>
              <w:rPr>
                <w:rFonts w:ascii="Arial" w:hAnsi="Arial" w:cs="Arial"/>
                <w:b/>
                <w:i/>
                <w:sz w:val="20"/>
                <w:szCs w:val="20"/>
                <w:lang w:eastAsia="en-US"/>
              </w:rPr>
              <w:t>Revisó</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717508C" w14:textId="1C8D7B7C" w:rsidR="00BD5CB3" w:rsidRDefault="00455783">
            <w:pPr>
              <w:spacing w:line="256" w:lineRule="auto"/>
              <w:jc w:val="both"/>
              <w:rPr>
                <w:rFonts w:ascii="Arial" w:hAnsi="Arial" w:cs="Arial"/>
                <w:i/>
                <w:sz w:val="20"/>
                <w:szCs w:val="20"/>
                <w:lang w:eastAsia="en-US"/>
              </w:rPr>
            </w:pPr>
            <w:r>
              <w:rPr>
                <w:rFonts w:ascii="Arial" w:hAnsi="Arial" w:cs="Arial"/>
                <w:i/>
                <w:sz w:val="20"/>
                <w:szCs w:val="20"/>
                <w:lang w:eastAsia="en-US"/>
              </w:rPr>
              <w:t>Laura Daniela Chibuque</w:t>
            </w:r>
          </w:p>
        </w:tc>
        <w:tc>
          <w:tcPr>
            <w:tcW w:w="2126" w:type="dxa"/>
            <w:tcBorders>
              <w:top w:val="single" w:sz="4" w:space="0" w:color="000000"/>
              <w:left w:val="single" w:sz="4" w:space="0" w:color="000000"/>
              <w:bottom w:val="single" w:sz="4" w:space="0" w:color="000000"/>
              <w:right w:val="single" w:sz="4" w:space="0" w:color="000000"/>
            </w:tcBorders>
            <w:vAlign w:val="center"/>
          </w:tcPr>
          <w:p w14:paraId="1479ECB8" w14:textId="77777777" w:rsidR="00BD5CB3" w:rsidRDefault="00BD5CB3">
            <w:pPr>
              <w:spacing w:line="256" w:lineRule="auto"/>
              <w:jc w:val="both"/>
              <w:rPr>
                <w:rFonts w:ascii="Arial" w:hAnsi="Arial" w:cs="Arial"/>
                <w:i/>
                <w:sz w:val="20"/>
                <w:szCs w:val="20"/>
                <w:lang w:eastAsia="en-US"/>
              </w:rPr>
            </w:pPr>
          </w:p>
        </w:tc>
        <w:tc>
          <w:tcPr>
            <w:tcW w:w="4827" w:type="dxa"/>
            <w:tcBorders>
              <w:top w:val="single" w:sz="4" w:space="0" w:color="000000"/>
              <w:left w:val="single" w:sz="4" w:space="0" w:color="000000"/>
              <w:bottom w:val="single" w:sz="4" w:space="0" w:color="000000"/>
              <w:right w:val="single" w:sz="4" w:space="0" w:color="000000"/>
            </w:tcBorders>
            <w:vAlign w:val="center"/>
            <w:hideMark/>
          </w:tcPr>
          <w:p w14:paraId="247B0ADD" w14:textId="77777777" w:rsidR="00BD5CB3" w:rsidRDefault="00BD5CB3">
            <w:pPr>
              <w:tabs>
                <w:tab w:val="left" w:pos="5433"/>
              </w:tabs>
              <w:spacing w:line="256" w:lineRule="auto"/>
              <w:jc w:val="both"/>
              <w:rPr>
                <w:rFonts w:ascii="Arial" w:hAnsi="Arial" w:cs="Arial"/>
                <w:i/>
                <w:sz w:val="20"/>
                <w:szCs w:val="20"/>
                <w:lang w:eastAsia="en-US"/>
              </w:rPr>
            </w:pPr>
            <w:r>
              <w:rPr>
                <w:rFonts w:ascii="Arial" w:hAnsi="Arial" w:cs="Arial"/>
                <w:i/>
                <w:sz w:val="20"/>
                <w:szCs w:val="20"/>
                <w:lang w:eastAsia="en-US"/>
              </w:rPr>
              <w:t>Profesional universitario secjur</w:t>
            </w:r>
          </w:p>
        </w:tc>
      </w:tr>
      <w:tr w:rsidR="00BD5CB3" w14:paraId="099073DD" w14:textId="77777777" w:rsidTr="00BD5CB3">
        <w:trPr>
          <w:trHeight w:val="283"/>
        </w:trPr>
        <w:tc>
          <w:tcPr>
            <w:tcW w:w="998" w:type="dxa"/>
            <w:tcBorders>
              <w:top w:val="single" w:sz="4" w:space="0" w:color="000000"/>
              <w:left w:val="single" w:sz="4" w:space="0" w:color="000000"/>
              <w:bottom w:val="single" w:sz="4" w:space="0" w:color="000000"/>
              <w:right w:val="single" w:sz="4" w:space="0" w:color="000000"/>
            </w:tcBorders>
            <w:vAlign w:val="center"/>
            <w:hideMark/>
          </w:tcPr>
          <w:p w14:paraId="3BA910CB" w14:textId="77777777" w:rsidR="00BD5CB3" w:rsidRDefault="00BD5CB3">
            <w:pPr>
              <w:spacing w:line="256" w:lineRule="auto"/>
              <w:jc w:val="both"/>
              <w:rPr>
                <w:rFonts w:ascii="Arial" w:hAnsi="Arial" w:cs="Arial"/>
                <w:b/>
                <w:i/>
                <w:sz w:val="20"/>
                <w:szCs w:val="20"/>
                <w:lang w:eastAsia="en-US"/>
              </w:rPr>
            </w:pPr>
            <w:r>
              <w:rPr>
                <w:rFonts w:ascii="Arial" w:hAnsi="Arial" w:cs="Arial"/>
                <w:b/>
                <w:i/>
                <w:sz w:val="20"/>
                <w:szCs w:val="20"/>
                <w:lang w:eastAsia="en-US"/>
              </w:rPr>
              <w:t>Revisó</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5FF60E51"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Martha Nieto Ayala</w:t>
            </w:r>
          </w:p>
        </w:tc>
        <w:tc>
          <w:tcPr>
            <w:tcW w:w="2126" w:type="dxa"/>
            <w:tcBorders>
              <w:top w:val="single" w:sz="4" w:space="0" w:color="000000"/>
              <w:left w:val="single" w:sz="4" w:space="0" w:color="000000"/>
              <w:bottom w:val="single" w:sz="4" w:space="0" w:color="000000"/>
              <w:right w:val="single" w:sz="4" w:space="0" w:color="000000"/>
            </w:tcBorders>
            <w:vAlign w:val="center"/>
          </w:tcPr>
          <w:p w14:paraId="7D9019B5" w14:textId="77777777" w:rsidR="00BD5CB3" w:rsidRDefault="00BD5CB3">
            <w:pPr>
              <w:spacing w:line="256" w:lineRule="auto"/>
              <w:jc w:val="both"/>
              <w:rPr>
                <w:rFonts w:ascii="Arial" w:hAnsi="Arial" w:cs="Arial"/>
                <w:i/>
                <w:sz w:val="20"/>
                <w:szCs w:val="20"/>
                <w:lang w:eastAsia="en-US"/>
              </w:rPr>
            </w:pPr>
          </w:p>
        </w:tc>
        <w:tc>
          <w:tcPr>
            <w:tcW w:w="4827" w:type="dxa"/>
            <w:tcBorders>
              <w:top w:val="single" w:sz="4" w:space="0" w:color="000000"/>
              <w:left w:val="single" w:sz="4" w:space="0" w:color="000000"/>
              <w:bottom w:val="single" w:sz="4" w:space="0" w:color="000000"/>
              <w:right w:val="single" w:sz="4" w:space="0" w:color="000000"/>
            </w:tcBorders>
            <w:vAlign w:val="center"/>
            <w:hideMark/>
          </w:tcPr>
          <w:p w14:paraId="1C371E41"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 xml:space="preserve">Secretaria jurídica </w:t>
            </w:r>
          </w:p>
        </w:tc>
      </w:tr>
      <w:tr w:rsidR="00BD5CB3" w14:paraId="59F7D55F" w14:textId="77777777" w:rsidTr="00BD5CB3">
        <w:trPr>
          <w:trHeight w:val="283"/>
        </w:trPr>
        <w:tc>
          <w:tcPr>
            <w:tcW w:w="998" w:type="dxa"/>
            <w:tcBorders>
              <w:top w:val="single" w:sz="4" w:space="0" w:color="000000"/>
              <w:left w:val="single" w:sz="4" w:space="0" w:color="000000"/>
              <w:bottom w:val="single" w:sz="4" w:space="0" w:color="000000"/>
              <w:right w:val="single" w:sz="4" w:space="0" w:color="000000"/>
            </w:tcBorders>
            <w:vAlign w:val="center"/>
            <w:hideMark/>
          </w:tcPr>
          <w:p w14:paraId="05B9AD5F" w14:textId="77777777" w:rsidR="00BD5CB3" w:rsidRDefault="00BD5CB3">
            <w:pPr>
              <w:spacing w:line="256" w:lineRule="auto"/>
              <w:jc w:val="both"/>
              <w:rPr>
                <w:rFonts w:ascii="Arial" w:hAnsi="Arial" w:cs="Arial"/>
                <w:b/>
                <w:i/>
                <w:sz w:val="20"/>
                <w:szCs w:val="20"/>
                <w:lang w:eastAsia="en-US"/>
              </w:rPr>
            </w:pPr>
            <w:r>
              <w:rPr>
                <w:rFonts w:ascii="Arial" w:hAnsi="Arial" w:cs="Arial"/>
                <w:b/>
                <w:i/>
                <w:sz w:val="20"/>
                <w:szCs w:val="20"/>
                <w:lang w:eastAsia="en-US"/>
              </w:rPr>
              <w:t>Aprobó</w:t>
            </w:r>
          </w:p>
        </w:tc>
        <w:tc>
          <w:tcPr>
            <w:tcW w:w="3119" w:type="dxa"/>
            <w:tcBorders>
              <w:top w:val="single" w:sz="4" w:space="0" w:color="000000"/>
              <w:left w:val="single" w:sz="4" w:space="0" w:color="000000"/>
              <w:bottom w:val="single" w:sz="4" w:space="0" w:color="000000"/>
              <w:right w:val="single" w:sz="4" w:space="0" w:color="000000"/>
            </w:tcBorders>
            <w:vAlign w:val="center"/>
            <w:hideMark/>
          </w:tcPr>
          <w:p w14:paraId="3F3CBEF3"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Hugo Palacios Santafé</w:t>
            </w:r>
          </w:p>
        </w:tc>
        <w:tc>
          <w:tcPr>
            <w:tcW w:w="2126" w:type="dxa"/>
            <w:tcBorders>
              <w:top w:val="single" w:sz="4" w:space="0" w:color="000000"/>
              <w:left w:val="single" w:sz="4" w:space="0" w:color="000000"/>
              <w:bottom w:val="single" w:sz="4" w:space="0" w:color="000000"/>
              <w:right w:val="single" w:sz="4" w:space="0" w:color="000000"/>
            </w:tcBorders>
            <w:vAlign w:val="center"/>
          </w:tcPr>
          <w:p w14:paraId="187634EA" w14:textId="77777777" w:rsidR="00BD5CB3" w:rsidRDefault="00BD5CB3">
            <w:pPr>
              <w:spacing w:line="256" w:lineRule="auto"/>
              <w:jc w:val="both"/>
              <w:rPr>
                <w:rFonts w:ascii="Arial" w:hAnsi="Arial" w:cs="Arial"/>
                <w:i/>
                <w:sz w:val="20"/>
                <w:szCs w:val="20"/>
                <w:lang w:eastAsia="en-US"/>
              </w:rPr>
            </w:pPr>
          </w:p>
        </w:tc>
        <w:tc>
          <w:tcPr>
            <w:tcW w:w="4827" w:type="dxa"/>
            <w:tcBorders>
              <w:top w:val="single" w:sz="4" w:space="0" w:color="000000"/>
              <w:left w:val="single" w:sz="4" w:space="0" w:color="000000"/>
              <w:bottom w:val="single" w:sz="4" w:space="0" w:color="000000"/>
              <w:right w:val="single" w:sz="4" w:space="0" w:color="000000"/>
            </w:tcBorders>
            <w:vAlign w:val="center"/>
            <w:hideMark/>
          </w:tcPr>
          <w:p w14:paraId="09D8B72C"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Asesor jurídico despacho alcaldesa</w:t>
            </w:r>
          </w:p>
        </w:tc>
      </w:tr>
      <w:tr w:rsidR="00BD5CB3" w14:paraId="7FAACDC3" w14:textId="77777777" w:rsidTr="00BD5CB3">
        <w:trPr>
          <w:trHeight w:val="536"/>
        </w:trPr>
        <w:tc>
          <w:tcPr>
            <w:tcW w:w="11070" w:type="dxa"/>
            <w:gridSpan w:val="4"/>
            <w:tcBorders>
              <w:top w:val="single" w:sz="4" w:space="0" w:color="000000"/>
              <w:left w:val="single" w:sz="4" w:space="0" w:color="000000"/>
              <w:bottom w:val="single" w:sz="4" w:space="0" w:color="000000"/>
              <w:right w:val="single" w:sz="4" w:space="0" w:color="000000"/>
            </w:tcBorders>
            <w:vAlign w:val="center"/>
            <w:hideMark/>
          </w:tcPr>
          <w:p w14:paraId="13C174CE" w14:textId="77777777" w:rsidR="00BD5CB3" w:rsidRDefault="00BD5CB3">
            <w:pPr>
              <w:spacing w:line="256" w:lineRule="auto"/>
              <w:jc w:val="both"/>
              <w:rPr>
                <w:rFonts w:ascii="Arial" w:hAnsi="Arial" w:cs="Arial"/>
                <w:i/>
                <w:sz w:val="20"/>
                <w:szCs w:val="20"/>
                <w:lang w:eastAsia="en-US"/>
              </w:rPr>
            </w:pPr>
            <w:r>
              <w:rPr>
                <w:rFonts w:ascii="Arial" w:hAnsi="Arial" w:cs="Arial"/>
                <w:i/>
                <w:sz w:val="20"/>
                <w:szCs w:val="20"/>
                <w:lang w:eastAsia="en-US"/>
              </w:rPr>
              <w:t>Los firmantes, manifestamos expresamente que hemos estudiado y revisado el presente acto administrativo, y por encontrarlo ajustado a las disposiciones constitucionales, legales y reglamentarias vigentes, lo presentamos para su firma bajo nuestra responsabilidad.</w:t>
            </w:r>
          </w:p>
        </w:tc>
      </w:tr>
    </w:tbl>
    <w:p w14:paraId="56A4A441" w14:textId="77777777" w:rsidR="00900ADA" w:rsidRDefault="00900ADA">
      <w:pPr>
        <w:rPr>
          <w:color w:val="7030A0"/>
          <w:sz w:val="20"/>
          <w:szCs w:val="20"/>
        </w:rPr>
      </w:pPr>
    </w:p>
    <w:bookmarkEnd w:id="4"/>
    <w:p w14:paraId="053E398B" w14:textId="77777777" w:rsidR="00020744" w:rsidRDefault="00020744">
      <w:pPr>
        <w:rPr>
          <w:color w:val="7030A0"/>
          <w:sz w:val="20"/>
          <w:szCs w:val="20"/>
        </w:rPr>
      </w:pPr>
    </w:p>
    <w:p w14:paraId="3F323A80" w14:textId="77777777" w:rsidR="00020744" w:rsidRDefault="00020744">
      <w:pPr>
        <w:rPr>
          <w:color w:val="7030A0"/>
          <w:sz w:val="20"/>
          <w:szCs w:val="20"/>
        </w:rPr>
      </w:pPr>
    </w:p>
    <w:p w14:paraId="04FB1267" w14:textId="77777777" w:rsidR="00020744" w:rsidRPr="00A31740" w:rsidRDefault="00020744">
      <w:pPr>
        <w:rPr>
          <w:color w:val="7030A0"/>
          <w:sz w:val="20"/>
          <w:szCs w:val="20"/>
        </w:rPr>
      </w:pPr>
    </w:p>
    <w:sectPr w:rsidR="00020744" w:rsidRPr="00A31740" w:rsidSect="00E25C87">
      <w:headerReference w:type="even" r:id="rId11"/>
      <w:headerReference w:type="default" r:id="rId12"/>
      <w:footerReference w:type="default" r:id="rId13"/>
      <w:headerReference w:type="first" r:id="rId14"/>
      <w:pgSz w:w="12240" w:h="18720" w:code="281"/>
      <w:pgMar w:top="1417" w:right="1701" w:bottom="1417" w:left="1701" w:header="708" w:footer="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02D2F" w14:textId="77777777" w:rsidR="00590027" w:rsidRDefault="00590027">
      <w:r>
        <w:separator/>
      </w:r>
    </w:p>
  </w:endnote>
  <w:endnote w:type="continuationSeparator" w:id="0">
    <w:p w14:paraId="3123FB2F" w14:textId="77777777" w:rsidR="00590027" w:rsidRDefault="005900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C49BA7" w14:textId="77777777" w:rsidR="00F87149" w:rsidRDefault="00BC199F">
    <w:pPr>
      <w:pBdr>
        <w:top w:val="nil"/>
        <w:left w:val="nil"/>
        <w:bottom w:val="nil"/>
        <w:right w:val="nil"/>
        <w:between w:val="nil"/>
      </w:pBdr>
      <w:tabs>
        <w:tab w:val="center" w:pos="4419"/>
        <w:tab w:val="right" w:pos="8838"/>
      </w:tabs>
      <w:ind w:left="-1701"/>
      <w:rPr>
        <w:color w:val="000000"/>
      </w:rPr>
    </w:pPr>
    <w:r>
      <w:rPr>
        <w:noProof/>
        <w:color w:val="000000"/>
      </w:rPr>
      <w:drawing>
        <wp:inline distT="0" distB="0" distL="0" distR="0" wp14:anchorId="7B4CC958" wp14:editId="4BD536E5">
          <wp:extent cx="7902300" cy="1110453"/>
          <wp:effectExtent l="0" t="0" r="0" b="0"/>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2409" r="-2409"/>
                  <a:stretch>
                    <a:fillRect/>
                  </a:stretch>
                </pic:blipFill>
                <pic:spPr>
                  <a:xfrm>
                    <a:off x="0" y="0"/>
                    <a:ext cx="7902300" cy="1110453"/>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34EA9" w14:textId="77777777" w:rsidR="00590027" w:rsidRDefault="00590027">
      <w:r>
        <w:separator/>
      </w:r>
    </w:p>
  </w:footnote>
  <w:footnote w:type="continuationSeparator" w:id="0">
    <w:p w14:paraId="57D87820" w14:textId="77777777" w:rsidR="00590027" w:rsidRDefault="005900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9B115E" w14:textId="77777777" w:rsidR="00F87149" w:rsidRDefault="00590027">
    <w:pPr>
      <w:pBdr>
        <w:top w:val="nil"/>
        <w:left w:val="nil"/>
        <w:bottom w:val="nil"/>
        <w:right w:val="nil"/>
        <w:between w:val="nil"/>
      </w:pBdr>
      <w:tabs>
        <w:tab w:val="center" w:pos="4419"/>
        <w:tab w:val="right" w:pos="8838"/>
      </w:tabs>
      <w:rPr>
        <w:color w:val="000000"/>
      </w:rPr>
    </w:pPr>
    <w:r>
      <w:rPr>
        <w:color w:val="000000"/>
      </w:rPr>
      <w:pict w14:anchorId="0BEC77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7" type="#_x0000_t75" alt="" style="position:absolute;margin-left:0;margin-top:0;width:638.25pt;height:350.5pt;z-index:-25165721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C5F2F6" w14:textId="77777777" w:rsidR="00F87149" w:rsidRDefault="00F87149">
    <w:pPr>
      <w:tabs>
        <w:tab w:val="center" w:pos="4419"/>
        <w:tab w:val="right" w:pos="8838"/>
      </w:tabs>
      <w:ind w:left="-284"/>
      <w:rPr>
        <w:color w:val="FF0000"/>
        <w:sz w:val="16"/>
        <w:szCs w:val="16"/>
      </w:rPr>
    </w:pPr>
  </w:p>
  <w:p w14:paraId="0B06B225" w14:textId="77777777" w:rsidR="00F87149" w:rsidRDefault="00590027">
    <w:pPr>
      <w:pBdr>
        <w:top w:val="nil"/>
        <w:left w:val="nil"/>
        <w:bottom w:val="nil"/>
        <w:right w:val="nil"/>
        <w:between w:val="nil"/>
      </w:pBdr>
      <w:tabs>
        <w:tab w:val="center" w:pos="4419"/>
        <w:tab w:val="right" w:pos="8838"/>
      </w:tabs>
      <w:ind w:left="-284" w:firstLine="284"/>
      <w:rPr>
        <w:color w:val="000000"/>
      </w:rPr>
    </w:pPr>
    <w:r>
      <w:rPr>
        <w:color w:val="000000"/>
      </w:rPr>
      <w:pict w14:anchorId="5FC87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1026" type="#_x0000_t75" alt="" style="position:absolute;left:0;text-align:left;margin-left:0;margin-top:0;width:638.25pt;height:350.5pt;z-index:-251656192;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r w:rsidR="00BC199F">
      <w:rPr>
        <w:noProof/>
        <w:color w:val="000000"/>
      </w:rPr>
      <w:drawing>
        <wp:inline distT="0" distB="0" distL="0" distR="0" wp14:anchorId="6FC29B88" wp14:editId="17D5ACA4">
          <wp:extent cx="6745315" cy="727435"/>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745315" cy="727435"/>
                  </a:xfrm>
                  <a:prstGeom prst="rect">
                    <a:avLst/>
                  </a:prstGeom>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4AF90" w14:textId="77777777" w:rsidR="00F87149" w:rsidRDefault="00590027">
    <w:pPr>
      <w:pBdr>
        <w:top w:val="nil"/>
        <w:left w:val="nil"/>
        <w:bottom w:val="nil"/>
        <w:right w:val="nil"/>
        <w:between w:val="nil"/>
      </w:pBdr>
      <w:tabs>
        <w:tab w:val="center" w:pos="4419"/>
        <w:tab w:val="right" w:pos="8838"/>
      </w:tabs>
      <w:rPr>
        <w:color w:val="000000"/>
      </w:rPr>
    </w:pPr>
    <w:r>
      <w:rPr>
        <w:color w:val="000000"/>
      </w:rPr>
      <w:pict w14:anchorId="656006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5" type="#_x0000_t75" alt="" style="position:absolute;margin-left:0;margin-top:0;width:638.25pt;height:350.5pt;z-index:-251655168;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091D71"/>
    <w:multiLevelType w:val="hybridMultilevel"/>
    <w:tmpl w:val="4DFE60D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D6030F2"/>
    <w:multiLevelType w:val="hybridMultilevel"/>
    <w:tmpl w:val="4DFE60D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238D1D19"/>
    <w:multiLevelType w:val="hybridMultilevel"/>
    <w:tmpl w:val="3C6441DC"/>
    <w:lvl w:ilvl="0" w:tplc="6FB04FD2">
      <w:start w:val="1"/>
      <w:numFmt w:val="decimal"/>
      <w:lvlText w:val="%1."/>
      <w:lvlJc w:val="left"/>
      <w:pPr>
        <w:ind w:left="720" w:hanging="360"/>
      </w:pPr>
      <w:rPr>
        <w:i w:val="0"/>
        <w:i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489000C9"/>
    <w:multiLevelType w:val="hybridMultilevel"/>
    <w:tmpl w:val="9B9AF0F0"/>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5299748C"/>
    <w:multiLevelType w:val="hybridMultilevel"/>
    <w:tmpl w:val="4DFE60D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69E40CF8"/>
    <w:multiLevelType w:val="hybridMultilevel"/>
    <w:tmpl w:val="4DFE60D4"/>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26303277">
    <w:abstractNumId w:val="3"/>
  </w:num>
  <w:num w:numId="2" w16cid:durableId="837575024">
    <w:abstractNumId w:val="2"/>
  </w:num>
  <w:num w:numId="3" w16cid:durableId="1174806252">
    <w:abstractNumId w:val="4"/>
  </w:num>
  <w:num w:numId="4" w16cid:durableId="1872760941">
    <w:abstractNumId w:val="5"/>
  </w:num>
  <w:num w:numId="5" w16cid:durableId="2133746342">
    <w:abstractNumId w:val="0"/>
  </w:num>
  <w:num w:numId="6" w16cid:durableId="3531872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207587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11748981">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go Palacios">
    <w15:presenceInfo w15:providerId="Windows Live" w15:userId="bfaf57f23f6958e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0"/>
  <w:trackRevisions/>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00ADA"/>
    <w:rsid w:val="00020744"/>
    <w:rsid w:val="000458FF"/>
    <w:rsid w:val="000507F9"/>
    <w:rsid w:val="0007279B"/>
    <w:rsid w:val="00084043"/>
    <w:rsid w:val="00095B2F"/>
    <w:rsid w:val="00096643"/>
    <w:rsid w:val="000A08BA"/>
    <w:rsid w:val="000D79A4"/>
    <w:rsid w:val="000F62EB"/>
    <w:rsid w:val="0010054C"/>
    <w:rsid w:val="00151DEA"/>
    <w:rsid w:val="00171024"/>
    <w:rsid w:val="00172926"/>
    <w:rsid w:val="0017735D"/>
    <w:rsid w:val="001C6CA4"/>
    <w:rsid w:val="001E067E"/>
    <w:rsid w:val="001F74C8"/>
    <w:rsid w:val="001F7592"/>
    <w:rsid w:val="00207E40"/>
    <w:rsid w:val="00280170"/>
    <w:rsid w:val="00283F6A"/>
    <w:rsid w:val="0029290F"/>
    <w:rsid w:val="00293595"/>
    <w:rsid w:val="002A576E"/>
    <w:rsid w:val="002E1246"/>
    <w:rsid w:val="00312729"/>
    <w:rsid w:val="003156DB"/>
    <w:rsid w:val="00347849"/>
    <w:rsid w:val="003537B1"/>
    <w:rsid w:val="00356ABE"/>
    <w:rsid w:val="003578AF"/>
    <w:rsid w:val="003B122B"/>
    <w:rsid w:val="003C75D9"/>
    <w:rsid w:val="003E4DCD"/>
    <w:rsid w:val="00401278"/>
    <w:rsid w:val="00415141"/>
    <w:rsid w:val="00420BC6"/>
    <w:rsid w:val="00423646"/>
    <w:rsid w:val="004325FD"/>
    <w:rsid w:val="00455783"/>
    <w:rsid w:val="00497B33"/>
    <w:rsid w:val="004B45CB"/>
    <w:rsid w:val="004B612F"/>
    <w:rsid w:val="004E59BB"/>
    <w:rsid w:val="004F5433"/>
    <w:rsid w:val="00507A8B"/>
    <w:rsid w:val="00543FCE"/>
    <w:rsid w:val="005506ED"/>
    <w:rsid w:val="00590027"/>
    <w:rsid w:val="0059202C"/>
    <w:rsid w:val="005A0996"/>
    <w:rsid w:val="005A2719"/>
    <w:rsid w:val="005E6AF6"/>
    <w:rsid w:val="005E7F8E"/>
    <w:rsid w:val="005F2056"/>
    <w:rsid w:val="005F5A21"/>
    <w:rsid w:val="006104CD"/>
    <w:rsid w:val="006334A3"/>
    <w:rsid w:val="006350E3"/>
    <w:rsid w:val="00645556"/>
    <w:rsid w:val="006866FE"/>
    <w:rsid w:val="006968D8"/>
    <w:rsid w:val="006A22A1"/>
    <w:rsid w:val="006A7A77"/>
    <w:rsid w:val="006F3131"/>
    <w:rsid w:val="00737C9B"/>
    <w:rsid w:val="007430BF"/>
    <w:rsid w:val="00751151"/>
    <w:rsid w:val="00783E4F"/>
    <w:rsid w:val="0078563C"/>
    <w:rsid w:val="007D1D50"/>
    <w:rsid w:val="00846A2C"/>
    <w:rsid w:val="008814E0"/>
    <w:rsid w:val="008A38FA"/>
    <w:rsid w:val="008A6E33"/>
    <w:rsid w:val="008A6F38"/>
    <w:rsid w:val="008E573A"/>
    <w:rsid w:val="008F008A"/>
    <w:rsid w:val="00900ADA"/>
    <w:rsid w:val="00913655"/>
    <w:rsid w:val="00963089"/>
    <w:rsid w:val="0097268D"/>
    <w:rsid w:val="00987CC5"/>
    <w:rsid w:val="009A57BB"/>
    <w:rsid w:val="009C51C5"/>
    <w:rsid w:val="009E1DFD"/>
    <w:rsid w:val="009E4E73"/>
    <w:rsid w:val="00A171F4"/>
    <w:rsid w:val="00A31740"/>
    <w:rsid w:val="00A47FFE"/>
    <w:rsid w:val="00A936C5"/>
    <w:rsid w:val="00A962C5"/>
    <w:rsid w:val="00AA4651"/>
    <w:rsid w:val="00AB4A6D"/>
    <w:rsid w:val="00AE2339"/>
    <w:rsid w:val="00B02ED0"/>
    <w:rsid w:val="00B079FE"/>
    <w:rsid w:val="00B24F9F"/>
    <w:rsid w:val="00B5021C"/>
    <w:rsid w:val="00B72391"/>
    <w:rsid w:val="00BA2FC6"/>
    <w:rsid w:val="00BB03AB"/>
    <w:rsid w:val="00BB6049"/>
    <w:rsid w:val="00BC199F"/>
    <w:rsid w:val="00BD5CB3"/>
    <w:rsid w:val="00BE0E1B"/>
    <w:rsid w:val="00BF3250"/>
    <w:rsid w:val="00BF70B5"/>
    <w:rsid w:val="00C02C71"/>
    <w:rsid w:val="00C26D83"/>
    <w:rsid w:val="00C34E2D"/>
    <w:rsid w:val="00C452DF"/>
    <w:rsid w:val="00C55419"/>
    <w:rsid w:val="00C62B0F"/>
    <w:rsid w:val="00C62F6F"/>
    <w:rsid w:val="00C64529"/>
    <w:rsid w:val="00C728E4"/>
    <w:rsid w:val="00C7560C"/>
    <w:rsid w:val="00C85912"/>
    <w:rsid w:val="00C96BE1"/>
    <w:rsid w:val="00C978A9"/>
    <w:rsid w:val="00CC3DC1"/>
    <w:rsid w:val="00D260E1"/>
    <w:rsid w:val="00D7293C"/>
    <w:rsid w:val="00D73283"/>
    <w:rsid w:val="00D81BEB"/>
    <w:rsid w:val="00DA00A4"/>
    <w:rsid w:val="00DA581F"/>
    <w:rsid w:val="00DA6B2D"/>
    <w:rsid w:val="00DC12A9"/>
    <w:rsid w:val="00DC5762"/>
    <w:rsid w:val="00DD7DBC"/>
    <w:rsid w:val="00E16678"/>
    <w:rsid w:val="00E25C87"/>
    <w:rsid w:val="00E3230B"/>
    <w:rsid w:val="00E446F0"/>
    <w:rsid w:val="00E57495"/>
    <w:rsid w:val="00EA7B38"/>
    <w:rsid w:val="00EB1F1A"/>
    <w:rsid w:val="00EC7549"/>
    <w:rsid w:val="00EC7850"/>
    <w:rsid w:val="00EC7CC4"/>
    <w:rsid w:val="00EE2F73"/>
    <w:rsid w:val="00EE71BA"/>
    <w:rsid w:val="00EF2930"/>
    <w:rsid w:val="00F02593"/>
    <w:rsid w:val="00F15660"/>
    <w:rsid w:val="00F16822"/>
    <w:rsid w:val="00F456EB"/>
    <w:rsid w:val="00F576B1"/>
    <w:rsid w:val="00F5774B"/>
    <w:rsid w:val="00F7277A"/>
    <w:rsid w:val="00F87149"/>
    <w:rsid w:val="00F90592"/>
    <w:rsid w:val="00F91074"/>
    <w:rsid w:val="00FA4640"/>
    <w:rsid w:val="00FB0520"/>
    <w:rsid w:val="00FC49EB"/>
    <w:rsid w:val="00FC62BA"/>
    <w:rsid w:val="00FE225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8DADE7"/>
  <w15:chartTrackingRefBased/>
  <w15:docId w15:val="{D7B3EAA7-98A3-4F94-8959-5F2040473C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ADA"/>
    <w:pPr>
      <w:spacing w:after="0" w:line="240" w:lineRule="auto"/>
    </w:pPr>
    <w:rPr>
      <w:rFonts w:ascii="Calibri" w:eastAsia="Calibri" w:hAnsi="Calibri" w:cs="Calibri"/>
      <w:sz w:val="24"/>
      <w:szCs w:val="24"/>
      <w:lang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39"/>
    <w:rsid w:val="00900ADA"/>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a">
    <w:name w:val="toa"/>
    <w:basedOn w:val="Normal"/>
    <w:rsid w:val="00900ADA"/>
    <w:pPr>
      <w:tabs>
        <w:tab w:val="left" w:pos="0"/>
        <w:tab w:val="left" w:pos="9000"/>
        <w:tab w:val="right" w:pos="9360"/>
      </w:tabs>
      <w:suppressAutoHyphens/>
      <w:jc w:val="both"/>
    </w:pPr>
    <w:rPr>
      <w:rFonts w:ascii="Times New Roman" w:eastAsia="Times New Roman" w:hAnsi="Times New Roman" w:cs="Times New Roman"/>
      <w:spacing w:val="-2"/>
      <w:szCs w:val="20"/>
      <w:lang w:val="en-US" w:eastAsia="ar-SA"/>
    </w:rPr>
  </w:style>
  <w:style w:type="paragraph" w:customStyle="1" w:styleId="Default">
    <w:name w:val="Default"/>
    <w:rsid w:val="00900ADA"/>
    <w:pPr>
      <w:autoSpaceDE w:val="0"/>
      <w:autoSpaceDN w:val="0"/>
      <w:adjustRightInd w:val="0"/>
      <w:spacing w:after="0" w:line="240" w:lineRule="auto"/>
    </w:pPr>
    <w:rPr>
      <w:rFonts w:ascii="Arial" w:eastAsia="Calibri" w:hAnsi="Arial" w:cs="Arial"/>
      <w:color w:val="000000"/>
      <w:sz w:val="24"/>
      <w:szCs w:val="24"/>
    </w:rPr>
  </w:style>
  <w:style w:type="paragraph" w:styleId="Sinespaciado">
    <w:name w:val="No Spacing"/>
    <w:link w:val="SinespaciadoCar"/>
    <w:uiPriority w:val="1"/>
    <w:qFormat/>
    <w:rsid w:val="005506ED"/>
    <w:pPr>
      <w:spacing w:after="0" w:line="240" w:lineRule="auto"/>
    </w:pPr>
    <w:rPr>
      <w:rFonts w:ascii="Arial" w:eastAsia="Times New Roman" w:hAnsi="Arial" w:cs="Times New Roman"/>
      <w:sz w:val="24"/>
      <w:szCs w:val="20"/>
      <w:lang w:val="es-ES" w:eastAsia="es-ES"/>
    </w:rPr>
  </w:style>
  <w:style w:type="character" w:customStyle="1" w:styleId="SinespaciadoCar">
    <w:name w:val="Sin espaciado Car"/>
    <w:basedOn w:val="Fuentedeprrafopredeter"/>
    <w:link w:val="Sinespaciado"/>
    <w:uiPriority w:val="1"/>
    <w:locked/>
    <w:rsid w:val="005506ED"/>
    <w:rPr>
      <w:rFonts w:ascii="Arial" w:eastAsia="Times New Roman" w:hAnsi="Arial" w:cs="Times New Roman"/>
      <w:sz w:val="24"/>
      <w:szCs w:val="20"/>
      <w:lang w:val="es-ES" w:eastAsia="es-ES"/>
    </w:rPr>
  </w:style>
  <w:style w:type="paragraph" w:styleId="NormalWeb">
    <w:name w:val="Normal (Web)"/>
    <w:basedOn w:val="Normal"/>
    <w:uiPriority w:val="99"/>
    <w:unhideWhenUsed/>
    <w:rsid w:val="00EF2930"/>
    <w:pPr>
      <w:spacing w:before="100" w:beforeAutospacing="1" w:after="100" w:afterAutospacing="1"/>
    </w:pPr>
    <w:rPr>
      <w:rFonts w:ascii="Times New Roman" w:eastAsia="Times New Roman" w:hAnsi="Times New Roman" w:cs="Times New Roman"/>
      <w:lang w:val="es-ES"/>
    </w:rPr>
  </w:style>
  <w:style w:type="paragraph" w:styleId="Prrafodelista">
    <w:name w:val="List Paragraph"/>
    <w:basedOn w:val="Normal"/>
    <w:uiPriority w:val="34"/>
    <w:qFormat/>
    <w:rsid w:val="006866FE"/>
    <w:pPr>
      <w:ind w:left="720"/>
      <w:contextualSpacing/>
    </w:pPr>
  </w:style>
  <w:style w:type="paragraph" w:styleId="Textodeglobo">
    <w:name w:val="Balloon Text"/>
    <w:basedOn w:val="Normal"/>
    <w:link w:val="TextodegloboCar"/>
    <w:uiPriority w:val="99"/>
    <w:semiHidden/>
    <w:unhideWhenUsed/>
    <w:rsid w:val="00E25C87"/>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E25C87"/>
    <w:rPr>
      <w:rFonts w:ascii="Segoe UI" w:eastAsia="Calibri" w:hAnsi="Segoe UI" w:cs="Segoe UI"/>
      <w:sz w:val="18"/>
      <w:szCs w:val="18"/>
      <w:lang w:eastAsia="es-CO"/>
    </w:rPr>
  </w:style>
  <w:style w:type="character" w:styleId="Refdecomentario">
    <w:name w:val="annotation reference"/>
    <w:basedOn w:val="Fuentedeprrafopredeter"/>
    <w:uiPriority w:val="99"/>
    <w:semiHidden/>
    <w:unhideWhenUsed/>
    <w:rsid w:val="0029290F"/>
    <w:rPr>
      <w:sz w:val="16"/>
      <w:szCs w:val="16"/>
    </w:rPr>
  </w:style>
  <w:style w:type="paragraph" w:styleId="Textocomentario">
    <w:name w:val="annotation text"/>
    <w:basedOn w:val="Normal"/>
    <w:link w:val="TextocomentarioCar"/>
    <w:uiPriority w:val="99"/>
    <w:semiHidden/>
    <w:unhideWhenUsed/>
    <w:rsid w:val="0029290F"/>
    <w:rPr>
      <w:sz w:val="20"/>
      <w:szCs w:val="20"/>
    </w:rPr>
  </w:style>
  <w:style w:type="character" w:customStyle="1" w:styleId="TextocomentarioCar">
    <w:name w:val="Texto comentario Car"/>
    <w:basedOn w:val="Fuentedeprrafopredeter"/>
    <w:link w:val="Textocomentario"/>
    <w:uiPriority w:val="99"/>
    <w:semiHidden/>
    <w:rsid w:val="0029290F"/>
    <w:rPr>
      <w:rFonts w:ascii="Calibri" w:eastAsia="Calibri" w:hAnsi="Calibri" w:cs="Calibri"/>
      <w:sz w:val="20"/>
      <w:szCs w:val="20"/>
      <w:lang w:eastAsia="es-CO"/>
    </w:rPr>
  </w:style>
  <w:style w:type="paragraph" w:styleId="Asuntodelcomentario">
    <w:name w:val="annotation subject"/>
    <w:basedOn w:val="Textocomentario"/>
    <w:next w:val="Textocomentario"/>
    <w:link w:val="AsuntodelcomentarioCar"/>
    <w:uiPriority w:val="99"/>
    <w:semiHidden/>
    <w:unhideWhenUsed/>
    <w:rsid w:val="0029290F"/>
    <w:rPr>
      <w:b/>
      <w:bCs/>
    </w:rPr>
  </w:style>
  <w:style w:type="character" w:customStyle="1" w:styleId="AsuntodelcomentarioCar">
    <w:name w:val="Asunto del comentario Car"/>
    <w:basedOn w:val="TextocomentarioCar"/>
    <w:link w:val="Asuntodelcomentario"/>
    <w:uiPriority w:val="99"/>
    <w:semiHidden/>
    <w:rsid w:val="0029290F"/>
    <w:rPr>
      <w:rFonts w:ascii="Calibri" w:eastAsia="Calibri" w:hAnsi="Calibri" w:cs="Calibri"/>
      <w:b/>
      <w:bCs/>
      <w:sz w:val="20"/>
      <w:szCs w:val="20"/>
      <w:lang w:eastAsia="es-CO"/>
    </w:rPr>
  </w:style>
  <w:style w:type="paragraph" w:styleId="Revisin">
    <w:name w:val="Revision"/>
    <w:hidden/>
    <w:uiPriority w:val="99"/>
    <w:semiHidden/>
    <w:rsid w:val="004325FD"/>
    <w:pPr>
      <w:spacing w:after="0" w:line="240" w:lineRule="auto"/>
    </w:pPr>
    <w:rPr>
      <w:rFonts w:ascii="Calibri" w:eastAsia="Calibri" w:hAnsi="Calibri" w:cs="Calibri"/>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0005953">
      <w:bodyDiv w:val="1"/>
      <w:marLeft w:val="0"/>
      <w:marRight w:val="0"/>
      <w:marTop w:val="0"/>
      <w:marBottom w:val="0"/>
      <w:divBdr>
        <w:top w:val="none" w:sz="0" w:space="0" w:color="auto"/>
        <w:left w:val="none" w:sz="0" w:space="0" w:color="auto"/>
        <w:bottom w:val="none" w:sz="0" w:space="0" w:color="auto"/>
        <w:right w:val="none" w:sz="0" w:space="0" w:color="auto"/>
      </w:divBdr>
    </w:div>
    <w:div w:id="595748272">
      <w:bodyDiv w:val="1"/>
      <w:marLeft w:val="0"/>
      <w:marRight w:val="0"/>
      <w:marTop w:val="0"/>
      <w:marBottom w:val="0"/>
      <w:divBdr>
        <w:top w:val="none" w:sz="0" w:space="0" w:color="auto"/>
        <w:left w:val="none" w:sz="0" w:space="0" w:color="auto"/>
        <w:bottom w:val="none" w:sz="0" w:space="0" w:color="auto"/>
        <w:right w:val="none" w:sz="0" w:space="0" w:color="auto"/>
      </w:divBdr>
    </w:div>
    <w:div w:id="924873966">
      <w:bodyDiv w:val="1"/>
      <w:marLeft w:val="0"/>
      <w:marRight w:val="0"/>
      <w:marTop w:val="0"/>
      <w:marBottom w:val="0"/>
      <w:divBdr>
        <w:top w:val="none" w:sz="0" w:space="0" w:color="auto"/>
        <w:left w:val="none" w:sz="0" w:space="0" w:color="auto"/>
        <w:bottom w:val="none" w:sz="0" w:space="0" w:color="auto"/>
        <w:right w:val="none" w:sz="0" w:space="0" w:color="auto"/>
      </w:divBdr>
    </w:div>
    <w:div w:id="1059521358">
      <w:bodyDiv w:val="1"/>
      <w:marLeft w:val="0"/>
      <w:marRight w:val="0"/>
      <w:marTop w:val="0"/>
      <w:marBottom w:val="0"/>
      <w:divBdr>
        <w:top w:val="none" w:sz="0" w:space="0" w:color="auto"/>
        <w:left w:val="none" w:sz="0" w:space="0" w:color="auto"/>
        <w:bottom w:val="none" w:sz="0" w:space="0" w:color="auto"/>
        <w:right w:val="none" w:sz="0" w:space="0" w:color="auto"/>
      </w:divBdr>
    </w:div>
    <w:div w:id="1600287440">
      <w:bodyDiv w:val="1"/>
      <w:marLeft w:val="0"/>
      <w:marRight w:val="0"/>
      <w:marTop w:val="0"/>
      <w:marBottom w:val="0"/>
      <w:divBdr>
        <w:top w:val="none" w:sz="0" w:space="0" w:color="auto"/>
        <w:left w:val="none" w:sz="0" w:space="0" w:color="auto"/>
        <w:bottom w:val="none" w:sz="0" w:space="0" w:color="auto"/>
        <w:right w:val="none" w:sz="0" w:space="0" w:color="auto"/>
      </w:divBdr>
    </w:div>
    <w:div w:id="1854419863">
      <w:bodyDiv w:val="1"/>
      <w:marLeft w:val="0"/>
      <w:marRight w:val="0"/>
      <w:marTop w:val="0"/>
      <w:marBottom w:val="0"/>
      <w:divBdr>
        <w:top w:val="none" w:sz="0" w:space="0" w:color="auto"/>
        <w:left w:val="none" w:sz="0" w:space="0" w:color="auto"/>
        <w:bottom w:val="none" w:sz="0" w:space="0" w:color="auto"/>
        <w:right w:val="none" w:sz="0" w:space="0" w:color="auto"/>
      </w:divBdr>
    </w:div>
    <w:div w:id="2037268341">
      <w:bodyDiv w:val="1"/>
      <w:marLeft w:val="0"/>
      <w:marRight w:val="0"/>
      <w:marTop w:val="0"/>
      <w:marBottom w:val="0"/>
      <w:divBdr>
        <w:top w:val="none" w:sz="0" w:space="0" w:color="auto"/>
        <w:left w:val="none" w:sz="0" w:space="0" w:color="auto"/>
        <w:bottom w:val="none" w:sz="0" w:space="0" w:color="auto"/>
        <w:right w:val="none" w:sz="0" w:space="0" w:color="auto"/>
      </w:divBdr>
    </w:div>
    <w:div w:id="2066757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B85B7-A14B-4226-88E9-1793DC6724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3018</Words>
  <Characters>16391</Characters>
  <Application>Microsoft Office Word</Application>
  <DocSecurity>0</DocSecurity>
  <Lines>298</Lines>
  <Paragraphs>97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DESPACHO</dc:creator>
  <cp:keywords/>
  <dc:description/>
  <cp:lastModifiedBy>Hugo Palacios</cp:lastModifiedBy>
  <cp:revision>2</cp:revision>
  <cp:lastPrinted>2024-05-31T17:17:00Z</cp:lastPrinted>
  <dcterms:created xsi:type="dcterms:W3CDTF">2026-06-23T14:17:00Z</dcterms:created>
  <dcterms:modified xsi:type="dcterms:W3CDTF">2026-06-23T14:17:00Z</dcterms:modified>
</cp:coreProperties>
</file>